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36460A25"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6A49F9">
        <w:rPr>
          <w:b/>
          <w:i/>
          <w:noProof/>
          <w:sz w:val="28"/>
        </w:rPr>
        <w:t>0771</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059A8">
        <w:trPr>
          <w:trHeight w:val="454"/>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CC190" w:rsidR="001E41F3" w:rsidRPr="00410371" w:rsidRDefault="00000000" w:rsidP="00B059A8">
            <w:pPr>
              <w:pStyle w:val="CRCoverPage"/>
              <w:spacing w:after="0"/>
              <w:jc w:val="center"/>
              <w:rPr>
                <w:b/>
                <w:noProof/>
                <w:sz w:val="28"/>
              </w:rPr>
            </w:pPr>
            <w:fldSimple w:instr=" DOCPROPERTY  Spec#  \* MERGEFORMAT ">
              <w:r w:rsidR="00B059A8">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DF250A" w:rsidR="001E41F3" w:rsidRPr="00410371" w:rsidRDefault="00000000" w:rsidP="006A49F9">
            <w:pPr>
              <w:pStyle w:val="CRCoverPage"/>
              <w:spacing w:after="0"/>
              <w:jc w:val="center"/>
              <w:rPr>
                <w:noProof/>
              </w:rPr>
            </w:pPr>
            <w:fldSimple w:instr=" DOCPROPERTY  Cr#  \* MERGEFORMAT ">
              <w:r w:rsidR="006A49F9">
                <w:rPr>
                  <w:b/>
                  <w:noProof/>
                  <w:sz w:val="28"/>
                </w:rPr>
                <w:t>1549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F3375" w:rsidR="001E41F3" w:rsidRPr="00410371" w:rsidRDefault="00000000" w:rsidP="00E13F3D">
            <w:pPr>
              <w:pStyle w:val="CRCoverPage"/>
              <w:spacing w:after="0"/>
              <w:jc w:val="center"/>
              <w:rPr>
                <w:b/>
                <w:noProof/>
              </w:rPr>
            </w:pPr>
            <w:fldSimple w:instr=" DOCPROPERTY  Revision  \* MERGEFORMAT ">
              <w:r w:rsidR="00B059A8">
                <w:rPr>
                  <w:b/>
                  <w:noProof/>
                  <w:sz w:val="28"/>
                </w:rPr>
                <w:t>00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F65E47" w:rsidR="001E41F3" w:rsidRPr="00410371" w:rsidRDefault="00000000">
            <w:pPr>
              <w:pStyle w:val="CRCoverPage"/>
              <w:spacing w:after="0"/>
              <w:jc w:val="center"/>
              <w:rPr>
                <w:noProof/>
                <w:sz w:val="28"/>
              </w:rPr>
            </w:pPr>
            <w:fldSimple w:instr=" DOCPROPERTY  Version  \* MERGEFORMAT ">
              <w:r w:rsidR="00B059A8">
                <w:rPr>
                  <w:b/>
                  <w:noProof/>
                  <w:sz w:val="28"/>
                </w:rPr>
                <w:t>16.13.0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7362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8910D0" w:rsidR="00F25D98" w:rsidRDefault="00B059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C1F3FE" w:rsidR="001E41F3" w:rsidRPr="005C4137" w:rsidRDefault="00B059A8" w:rsidP="00840C40">
            <w:pPr>
              <w:pStyle w:val="CRCoverPage"/>
              <w:spacing w:after="0"/>
              <w:rPr>
                <w:noProof/>
              </w:rPr>
            </w:pPr>
            <w:r w:rsidRPr="005C4137">
              <w:t xml:space="preserve">PRINS protocol </w:t>
            </w:r>
            <w:r w:rsidR="002526C0">
              <w:t xml:space="preserve">to </w:t>
            </w:r>
            <w:r w:rsidRPr="005C4137">
              <w:t xml:space="preserve">provide IPX the tool to fulfil its </w:t>
            </w:r>
            <w:r w:rsidR="00840C40">
              <w:t>role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0312F1" w:rsidR="001E41F3" w:rsidRPr="005C4137" w:rsidRDefault="001B6B39" w:rsidP="00B059A8">
            <w:pPr>
              <w:pStyle w:val="CRCoverPage"/>
              <w:spacing w:after="0"/>
              <w:rPr>
                <w:noProof/>
              </w:rPr>
            </w:pPr>
            <w:r w:rsidRPr="005C4137">
              <w:rPr>
                <w:noProof/>
              </w:rPr>
              <w:t>Mavenir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Pr="005C4137" w:rsidRDefault="00785599" w:rsidP="00B059A8">
            <w:pPr>
              <w:pStyle w:val="CRCoverPage"/>
              <w:spacing w:after="0"/>
              <w:rPr>
                <w:noProof/>
              </w:rPr>
            </w:pPr>
            <w:r w:rsidRPr="005C4137">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6EBEA" w:rsidR="001E41F3" w:rsidRDefault="001A55EF" w:rsidP="001B6B39">
            <w:pPr>
              <w:pStyle w:val="CRCoverPage"/>
              <w:spacing w:after="0"/>
              <w:ind w:left="100"/>
              <w:rPr>
                <w:noProof/>
              </w:rPr>
            </w:pPr>
            <w:r>
              <w:rPr>
                <w:b/>
                <w:bCs/>
              </w:rP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42E7B9" w:rsidR="001E41F3" w:rsidRPr="001C78F9" w:rsidRDefault="004D5235">
            <w:pPr>
              <w:pStyle w:val="CRCoverPage"/>
              <w:spacing w:after="0"/>
              <w:ind w:left="100"/>
              <w:rPr>
                <w:b/>
                <w:bCs/>
                <w:noProof/>
              </w:rPr>
            </w:pPr>
            <w:r w:rsidRPr="001C78F9">
              <w:rPr>
                <w:b/>
                <w:bCs/>
              </w:rPr>
              <w:t>202</w:t>
            </w:r>
            <w:r w:rsidR="003C2DBE" w:rsidRPr="001C78F9">
              <w:rPr>
                <w:b/>
                <w:bCs/>
              </w:rPr>
              <w:t>3</w:t>
            </w:r>
            <w:r w:rsidRPr="001C78F9">
              <w:rPr>
                <w:b/>
                <w:bCs/>
              </w:rPr>
              <w:t>-</w:t>
            </w:r>
            <w:r w:rsidR="003E2F03" w:rsidRPr="001C78F9">
              <w:rPr>
                <w:b/>
                <w:bCs/>
              </w:rPr>
              <w:t>02</w:t>
            </w:r>
            <w:r w:rsidR="001C78F9" w:rsidRPr="001C78F9">
              <w:rPr>
                <w:b/>
                <w:bCs/>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57A74" w:rsidR="001E41F3" w:rsidRPr="00B059A8" w:rsidRDefault="00B059A8" w:rsidP="00B059A8">
            <w:pPr>
              <w:pStyle w:val="CRCoverPage"/>
              <w:spacing w:after="0"/>
              <w:ind w:left="100" w:right="-609"/>
              <w:rPr>
                <w:b/>
                <w:bCs/>
                <w:noProof/>
              </w:rPr>
            </w:pPr>
            <w:r>
              <w:t xml:space="preserve">     </w:t>
            </w:r>
            <w:r w:rsidR="003C2DBE" w:rsidRPr="00B059A8">
              <w:rPr>
                <w:b/>
                <w:bCs/>
              </w:rPr>
              <w:fldChar w:fldCharType="begin"/>
            </w:r>
            <w:r w:rsidR="003C2DBE" w:rsidRPr="00B059A8">
              <w:rPr>
                <w:b/>
                <w:bCs/>
              </w:rPr>
              <w:instrText xml:space="preserve"> DOCPROPERTY  Cat  \* MERGEFORMAT </w:instrText>
            </w:r>
            <w:r w:rsidR="003C2DBE" w:rsidRPr="00B059A8">
              <w:rPr>
                <w:b/>
                <w:bCs/>
              </w:rPr>
              <w:fldChar w:fldCharType="separate"/>
            </w:r>
            <w:r w:rsidRPr="00B059A8">
              <w:rPr>
                <w:b/>
                <w:bCs/>
                <w:noProof/>
              </w:rPr>
              <w:t>F</w:t>
            </w:r>
            <w:r w:rsidR="003C2DBE" w:rsidRPr="00B059A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E8CE7" w:rsidR="001E41F3" w:rsidRPr="00B059A8" w:rsidRDefault="004D5235">
            <w:pPr>
              <w:pStyle w:val="CRCoverPage"/>
              <w:spacing w:after="0"/>
              <w:ind w:left="100"/>
              <w:rPr>
                <w:b/>
                <w:bCs/>
                <w:noProof/>
              </w:rPr>
            </w:pPr>
            <w:r w:rsidRPr="00B059A8">
              <w:rPr>
                <w:b/>
                <w:bCs/>
              </w:rPr>
              <w:t>Rel-</w:t>
            </w:r>
            <w:r w:rsidR="00B059A8" w:rsidRPr="00B059A8">
              <w:rPr>
                <w:b/>
                <w:bCs/>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F716B" w:rsidR="001E41F3" w:rsidRDefault="00B059A8" w:rsidP="00B059A8">
            <w:pPr>
              <w:pStyle w:val="CRCoverPage"/>
              <w:spacing w:after="0"/>
              <w:rPr>
                <w:noProof/>
              </w:rPr>
            </w:pPr>
            <w:bookmarkStart w:id="1" w:name="OLE_LINK28"/>
            <w:r>
              <w:rPr>
                <w:noProof/>
              </w:rPr>
              <w:t xml:space="preserve">PRINS protocol can not be used as it lacks the mechanism to allow IPX to fulfill its </w:t>
            </w:r>
            <w:r w:rsidR="00840C40">
              <w:rPr>
                <w:noProof/>
              </w:rPr>
              <w:t xml:space="preserve">role and its </w:t>
            </w:r>
            <w:r>
              <w:rPr>
                <w:noProof/>
              </w:rPr>
              <w:t>comntractual comitment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72C9D6" w14:textId="12C022A4" w:rsidR="001E41F3" w:rsidRDefault="00B059A8" w:rsidP="003E2F03">
            <w:pPr>
              <w:pStyle w:val="CRCoverPage"/>
              <w:numPr>
                <w:ilvl w:val="0"/>
                <w:numId w:val="4"/>
              </w:numPr>
              <w:spacing w:after="0"/>
              <w:rPr>
                <w:noProof/>
              </w:rPr>
            </w:pPr>
            <w:r>
              <w:rPr>
                <w:noProof/>
              </w:rPr>
              <w:t>SA3 developed PRINS protocol for the roaming interface N32 in order to allow the IPX to fulfill its role while providing an end-to-end security.</w:t>
            </w:r>
          </w:p>
          <w:p w14:paraId="6FFDB7E8" w14:textId="3504E934" w:rsidR="00B059A8" w:rsidRDefault="00B059A8" w:rsidP="003E2F03">
            <w:pPr>
              <w:pStyle w:val="CRCoverPage"/>
              <w:numPr>
                <w:ilvl w:val="0"/>
                <w:numId w:val="4"/>
              </w:numPr>
              <w:spacing w:after="0"/>
              <w:rPr>
                <w:noProof/>
              </w:rPr>
            </w:pPr>
            <w:r>
              <w:rPr>
                <w:noProof/>
              </w:rPr>
              <w:t>In more details, currently PRINS protocol allow the IPX to provide its service by enabling the IPX to modify and monitor information between VPLMN and HPLMN over N32-f interface while providing end-to-end security.</w:t>
            </w:r>
          </w:p>
          <w:p w14:paraId="18735007" w14:textId="26B30952" w:rsidR="00B059A8" w:rsidRDefault="00B059A8" w:rsidP="003E2F03">
            <w:pPr>
              <w:pStyle w:val="CRCoverPage"/>
              <w:numPr>
                <w:ilvl w:val="0"/>
                <w:numId w:val="4"/>
              </w:numPr>
              <w:spacing w:after="0"/>
              <w:rPr>
                <w:noProof/>
              </w:rPr>
            </w:pPr>
            <w:r>
              <w:rPr>
                <w:noProof/>
              </w:rPr>
              <w:t>In addition, PRINS protocol assumes that the IPX is able to provide all of its service in a passive role, i.e., by only monitoring traffic exchanged between the roaming partner</w:t>
            </w:r>
            <w:r w:rsidR="006B4681">
              <w:rPr>
                <w:noProof/>
              </w:rPr>
              <w:t xml:space="preserve">. However, the PRINS protocol does not provide the mechanism to the IPX to proactively enable the IPX to provide its service by instructing one of the roaming partner to </w:t>
            </w:r>
            <w:r w:rsidR="00840C40">
              <w:rPr>
                <w:noProof/>
              </w:rPr>
              <w:t>act upon a request reklated to the IPX service(s).</w:t>
            </w:r>
            <w:r w:rsidR="006B4681">
              <w:rPr>
                <w:noProof/>
              </w:rPr>
              <w:t>.</w:t>
            </w:r>
          </w:p>
          <w:p w14:paraId="0FEBCE9F" w14:textId="77777777" w:rsidR="006B4681" w:rsidRDefault="006B4681" w:rsidP="003E2F03">
            <w:pPr>
              <w:pStyle w:val="CRCoverPage"/>
              <w:numPr>
                <w:ilvl w:val="0"/>
                <w:numId w:val="4"/>
              </w:numPr>
              <w:spacing w:after="0"/>
              <w:rPr>
                <w:noProof/>
              </w:rPr>
            </w:pPr>
            <w:r>
              <w:rPr>
                <w:noProof/>
              </w:rPr>
              <w:t xml:space="preserve">In order for the IPX to be able to provide its service, PRINS protocol needs to provide the tools for the IPX to influence communication over N32-f in order to make sure that communication meets the contractual comitments of the IPX. </w:t>
            </w:r>
          </w:p>
          <w:p w14:paraId="59B9C8F3" w14:textId="1ACBE148" w:rsidR="006B4681" w:rsidRDefault="006B4681" w:rsidP="003E2F03">
            <w:pPr>
              <w:pStyle w:val="CRCoverPage"/>
              <w:numPr>
                <w:ilvl w:val="0"/>
                <w:numId w:val="4"/>
              </w:numPr>
              <w:spacing w:after="0"/>
              <w:rPr>
                <w:noProof/>
              </w:rPr>
            </w:pPr>
            <w:r>
              <w:rPr>
                <w:noProof/>
              </w:rPr>
              <w:t>More specifically, PRINS protocol needs to provide a mechanism for the IPX to allow the IPX to influence an ongoing roaming exchange traffic over a specific N32-f while at the same time ensure that the communication is end-to-end securely protected.</w:t>
            </w:r>
          </w:p>
          <w:p w14:paraId="4DADDE8E" w14:textId="09AB5DBB" w:rsidR="006B4681" w:rsidRDefault="006B4681" w:rsidP="003E2F03">
            <w:pPr>
              <w:pStyle w:val="CRCoverPage"/>
              <w:numPr>
                <w:ilvl w:val="0"/>
                <w:numId w:val="4"/>
              </w:numPr>
              <w:spacing w:after="0"/>
              <w:rPr>
                <w:noProof/>
              </w:rPr>
            </w:pPr>
            <w:r>
              <w:rPr>
                <w:noProof/>
              </w:rPr>
              <w:t>While PRINS needs to provide the mechanism listed in point 5 above, the mechanism shall consider the following possible roles of the IPX over N32-f interface, e.g.,</w:t>
            </w:r>
          </w:p>
          <w:p w14:paraId="166CC7DC" w14:textId="66B39D17" w:rsidR="006B4681" w:rsidRDefault="006B4681" w:rsidP="00694F23">
            <w:pPr>
              <w:pStyle w:val="CRCoverPage"/>
              <w:numPr>
                <w:ilvl w:val="1"/>
                <w:numId w:val="4"/>
              </w:numPr>
              <w:spacing w:after="0"/>
              <w:ind w:left="1098" w:hanging="270"/>
              <w:rPr>
                <w:noProof/>
              </w:rPr>
            </w:pPr>
            <w:r>
              <w:rPr>
                <w:noProof/>
              </w:rPr>
              <w:t>IPX-A provide a service only to PLMN</w:t>
            </w:r>
            <w:r w:rsidR="00787330">
              <w:rPr>
                <w:noProof/>
              </w:rPr>
              <w:t>-</w:t>
            </w:r>
            <w:r>
              <w:rPr>
                <w:noProof/>
              </w:rPr>
              <w:t>A but does not provide any service to PLMN</w:t>
            </w:r>
            <w:r w:rsidR="00787330">
              <w:rPr>
                <w:noProof/>
              </w:rPr>
              <w:t>-</w:t>
            </w:r>
            <w:r>
              <w:rPr>
                <w:noProof/>
              </w:rPr>
              <w:t>B.</w:t>
            </w:r>
          </w:p>
          <w:p w14:paraId="0AA359DE" w14:textId="07DC3538" w:rsidR="006B4681" w:rsidRDefault="006B4681" w:rsidP="00694F23">
            <w:pPr>
              <w:pStyle w:val="CRCoverPage"/>
              <w:numPr>
                <w:ilvl w:val="1"/>
                <w:numId w:val="4"/>
              </w:numPr>
              <w:spacing w:after="0"/>
              <w:ind w:left="1098" w:hanging="270"/>
              <w:rPr>
                <w:noProof/>
              </w:rPr>
            </w:pPr>
            <w:r>
              <w:rPr>
                <w:noProof/>
              </w:rPr>
              <w:t>IPX-A provide a service for both PLMN</w:t>
            </w:r>
            <w:r w:rsidR="00787330">
              <w:rPr>
                <w:noProof/>
              </w:rPr>
              <w:t>-</w:t>
            </w:r>
            <w:r>
              <w:rPr>
                <w:noProof/>
              </w:rPr>
              <w:t>A and PLMN</w:t>
            </w:r>
            <w:r w:rsidR="00787330">
              <w:rPr>
                <w:noProof/>
              </w:rPr>
              <w:t>-</w:t>
            </w:r>
            <w:r>
              <w:rPr>
                <w:noProof/>
              </w:rPr>
              <w:t>B, i.e., both PLMN</w:t>
            </w:r>
            <w:r w:rsidR="00787330">
              <w:rPr>
                <w:noProof/>
              </w:rPr>
              <w:t>-</w:t>
            </w:r>
            <w:r>
              <w:rPr>
                <w:noProof/>
              </w:rPr>
              <w:t>A and PLMN</w:t>
            </w:r>
            <w:r w:rsidR="00787330">
              <w:rPr>
                <w:noProof/>
              </w:rPr>
              <w:t>-</w:t>
            </w:r>
            <w:r>
              <w:rPr>
                <w:noProof/>
              </w:rPr>
              <w:t>B have contractual agreement</w:t>
            </w:r>
            <w:r w:rsidR="00787330">
              <w:rPr>
                <w:noProof/>
              </w:rPr>
              <w:t>s</w:t>
            </w:r>
            <w:r>
              <w:rPr>
                <w:noProof/>
              </w:rPr>
              <w:t xml:space="preserve"> with IPX-A. </w:t>
            </w:r>
          </w:p>
          <w:p w14:paraId="3805C4D3" w14:textId="43DEB745" w:rsidR="006B4681" w:rsidRDefault="006B4681" w:rsidP="003E2F03">
            <w:pPr>
              <w:pStyle w:val="CRCoverPage"/>
              <w:numPr>
                <w:ilvl w:val="0"/>
                <w:numId w:val="4"/>
              </w:numPr>
              <w:spacing w:after="0"/>
              <w:rPr>
                <w:noProof/>
              </w:rPr>
            </w:pPr>
            <w:r>
              <w:rPr>
                <w:noProof/>
              </w:rPr>
              <w:lastRenderedPageBreak/>
              <w:t>This Change Request provide a mechanism that allow</w:t>
            </w:r>
            <w:r w:rsidR="005C1F41">
              <w:rPr>
                <w:noProof/>
              </w:rPr>
              <w:t>s</w:t>
            </w:r>
            <w:r>
              <w:rPr>
                <w:noProof/>
              </w:rPr>
              <w:t xml:space="preserve"> the IPX to instruct one of the PLMN</w:t>
            </w:r>
            <w:r w:rsidR="003E2F03">
              <w:rPr>
                <w:noProof/>
              </w:rPr>
              <w:t>, e.g., VPLMN SEPP, to send a message over N32-f to HPLMN, for example, that meets certain instructions as per the role of the IPX. This is achieved in two essential ways to address the role of the IPX.</w:t>
            </w:r>
          </w:p>
          <w:p w14:paraId="77446E6A" w14:textId="62812606" w:rsidR="003E2F03" w:rsidRDefault="003E2F03" w:rsidP="005C1F41">
            <w:pPr>
              <w:pStyle w:val="CRCoverPage"/>
              <w:numPr>
                <w:ilvl w:val="1"/>
                <w:numId w:val="4"/>
              </w:numPr>
              <w:spacing w:after="0"/>
              <w:ind w:left="1098"/>
              <w:rPr>
                <w:noProof/>
              </w:rPr>
            </w:pPr>
            <w:bookmarkStart w:id="2" w:name="OLE_LINK3"/>
            <w:r>
              <w:rPr>
                <w:noProof/>
              </w:rPr>
              <w:t xml:space="preserve">IPX request VPLMN, for example, to send a message with the N32-f context information and for a specific API with empty payload. </w:t>
            </w:r>
          </w:p>
          <w:bookmarkEnd w:id="2"/>
          <w:p w14:paraId="0F9C9DE8" w14:textId="4CDC8798" w:rsidR="003E2F03" w:rsidRDefault="003E2F03" w:rsidP="00694F23">
            <w:pPr>
              <w:pStyle w:val="CRCoverPage"/>
              <w:numPr>
                <w:ilvl w:val="2"/>
                <w:numId w:val="4"/>
              </w:numPr>
              <w:spacing w:after="0"/>
              <w:ind w:left="1458"/>
              <w:rPr>
                <w:noProof/>
              </w:rPr>
            </w:pPr>
            <w:r>
              <w:rPr>
                <w:noProof/>
              </w:rPr>
              <w:t>This meets the IPX role when it has contractual agreemnts with both VPLMN and HPLMN</w:t>
            </w:r>
          </w:p>
          <w:p w14:paraId="434AB952" w14:textId="0850B6BA" w:rsidR="003E2F03" w:rsidRDefault="003E2F03" w:rsidP="00694F23">
            <w:pPr>
              <w:pStyle w:val="CRCoverPage"/>
              <w:numPr>
                <w:ilvl w:val="2"/>
                <w:numId w:val="4"/>
              </w:numPr>
              <w:spacing w:after="0"/>
              <w:ind w:left="1458"/>
              <w:rPr>
                <w:noProof/>
              </w:rPr>
            </w:pPr>
            <w:r>
              <w:rPr>
                <w:noProof/>
              </w:rPr>
              <w:t>I</w:t>
            </w:r>
            <w:r w:rsidR="005C1F41">
              <w:rPr>
                <w:noProof/>
              </w:rPr>
              <w:t>t</w:t>
            </w:r>
            <w:r>
              <w:rPr>
                <w:noProof/>
              </w:rPr>
              <w:t xml:space="preserve"> allows the IPX to add the istruction that it requires the HPLMN SEPP to pass to the HPLMN API as a modification per the current PRINS protocol.</w:t>
            </w:r>
          </w:p>
          <w:p w14:paraId="115C4B09" w14:textId="1098BCD0" w:rsidR="003E2F03" w:rsidRDefault="003E2F03" w:rsidP="00694F23">
            <w:pPr>
              <w:pStyle w:val="CRCoverPage"/>
              <w:numPr>
                <w:ilvl w:val="2"/>
                <w:numId w:val="4"/>
              </w:numPr>
              <w:spacing w:after="0"/>
              <w:ind w:left="1458"/>
              <w:rPr>
                <w:noProof/>
              </w:rPr>
            </w:pPr>
            <w:r>
              <w:rPr>
                <w:noProof/>
              </w:rPr>
              <w:t xml:space="preserve">This allows the HPLMN SEPP which is a customer of the IPX too to see that the instruiction is </w:t>
            </w:r>
            <w:r w:rsidR="005C1F41">
              <w:rPr>
                <w:noProof/>
              </w:rPr>
              <w:t xml:space="preserve">securely </w:t>
            </w:r>
            <w:r>
              <w:rPr>
                <w:noProof/>
              </w:rPr>
              <w:t>coming from the VPLMN SEPP with modification by the IPX.</w:t>
            </w:r>
          </w:p>
          <w:p w14:paraId="31C656EC" w14:textId="55A5C9EC" w:rsidR="00B059A8" w:rsidRDefault="003E2F03" w:rsidP="00694F23">
            <w:pPr>
              <w:pStyle w:val="CRCoverPage"/>
              <w:numPr>
                <w:ilvl w:val="1"/>
                <w:numId w:val="4"/>
              </w:numPr>
              <w:spacing w:after="0"/>
              <w:ind w:left="1098"/>
              <w:rPr>
                <w:noProof/>
              </w:rPr>
            </w:pPr>
            <w:r>
              <w:rPr>
                <w:noProof/>
              </w:rPr>
              <w:t xml:space="preserve">IPX send the content of the message that it would like the VPLMN </w:t>
            </w:r>
            <w:r w:rsidR="005C1F41">
              <w:rPr>
                <w:noProof/>
              </w:rPr>
              <w:t xml:space="preserve">SEPP </w:t>
            </w:r>
            <w:r>
              <w:rPr>
                <w:noProof/>
              </w:rPr>
              <w:t>to send to the HPLMN. This meets the IPX role when it only has a contractual agreement with</w:t>
            </w:r>
            <w:r w:rsidR="005C1F41">
              <w:rPr>
                <w:noProof/>
              </w:rPr>
              <w:t xml:space="preserve"> </w:t>
            </w:r>
            <w:r>
              <w:rPr>
                <w:noProof/>
              </w:rPr>
              <w:t>VPLMN but not with HPLMN. This way all the content comes from the VPLMN SEPP while protected end-to-end.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4D675" w:rsidR="001E41F3" w:rsidRDefault="003E2F03">
            <w:pPr>
              <w:pStyle w:val="CRCoverPage"/>
              <w:spacing w:after="0"/>
              <w:ind w:left="100"/>
              <w:rPr>
                <w:noProof/>
              </w:rPr>
            </w:pPr>
            <w:r>
              <w:rPr>
                <w:noProof/>
              </w:rPr>
              <w:t>SA3 PRINS protocol does not address the fundamental usecase that it was designed to meet, i.e., the IPX providing a service on N32 interface while having end-to-end security.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AEEAB" w:rsidR="001E41F3" w:rsidRDefault="00FA478A">
            <w:pPr>
              <w:pStyle w:val="CRCoverPage"/>
              <w:spacing w:after="0"/>
              <w:ind w:left="100"/>
              <w:rPr>
                <w:noProof/>
              </w:rPr>
            </w:pPr>
            <w:r>
              <w:rPr>
                <w:noProof/>
              </w:rPr>
              <w:t xml:space="preserve">13.2.4.1, </w:t>
            </w:r>
            <w:r>
              <w:t xml:space="preserve">13.2.4.5.2, </w:t>
            </w:r>
            <w:r w:rsidR="005C4137">
              <w:t>13.2.4.8, 13.2.4.8.1 (renumbered), 13.2.4.8.2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B8C55" w:rsidR="001E41F3" w:rsidRDefault="001424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F3750B" w:rsidR="001E41F3" w:rsidRDefault="001424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DEA83" w:rsidR="001E41F3" w:rsidRDefault="001424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599BCC" w14:textId="77777777" w:rsidR="00645C3B" w:rsidRDefault="00645C3B" w:rsidP="00645C3B">
      <w:pPr>
        <w:rPr>
          <w:rFonts w:ascii="Arial" w:hAnsi="Arial" w:cs="Arial"/>
          <w:sz w:val="28"/>
          <w:szCs w:val="28"/>
        </w:rPr>
      </w:pPr>
      <w:bookmarkStart w:id="3" w:name="OLE_LINK31"/>
    </w:p>
    <w:p w14:paraId="32BAA8F7" w14:textId="77777777" w:rsidR="00645C3B" w:rsidRDefault="00645C3B" w:rsidP="00645C3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1 ****************</w:t>
      </w:r>
    </w:p>
    <w:bookmarkEnd w:id="3"/>
    <w:p w14:paraId="5FF11CDF" w14:textId="77777777" w:rsidR="00645C3B" w:rsidRDefault="00645C3B">
      <w:pPr>
        <w:rPr>
          <w:noProof/>
        </w:rPr>
      </w:pPr>
    </w:p>
    <w:p w14:paraId="502CD577" w14:textId="77777777" w:rsidR="00645C3B" w:rsidRDefault="00645C3B" w:rsidP="00645C3B">
      <w:pPr>
        <w:pStyle w:val="Heading3"/>
      </w:pPr>
      <w:bookmarkStart w:id="4" w:name="_Toc19634862"/>
      <w:bookmarkStart w:id="5" w:name="_Toc26875928"/>
      <w:bookmarkStart w:id="6" w:name="_Toc35528695"/>
      <w:bookmarkStart w:id="7" w:name="_Toc35533456"/>
      <w:bookmarkStart w:id="8" w:name="_Toc45028809"/>
      <w:bookmarkStart w:id="9" w:name="_Toc45274474"/>
      <w:bookmarkStart w:id="10" w:name="_Toc45275061"/>
      <w:bookmarkStart w:id="11" w:name="_Toc51168318"/>
      <w:bookmarkStart w:id="12" w:name="_Toc114217741"/>
      <w:r>
        <w:t>13.2.4</w:t>
      </w:r>
      <w:r>
        <w:tab/>
        <w:t>N32-f connection between SEPPs</w:t>
      </w:r>
      <w:bookmarkEnd w:id="4"/>
      <w:bookmarkEnd w:id="5"/>
      <w:bookmarkEnd w:id="6"/>
      <w:bookmarkEnd w:id="7"/>
      <w:bookmarkEnd w:id="8"/>
      <w:bookmarkEnd w:id="9"/>
      <w:bookmarkEnd w:id="10"/>
      <w:bookmarkEnd w:id="11"/>
      <w:bookmarkEnd w:id="12"/>
    </w:p>
    <w:p w14:paraId="63061157" w14:textId="77777777" w:rsidR="00645C3B" w:rsidRDefault="00645C3B" w:rsidP="00645C3B">
      <w:pPr>
        <w:pStyle w:val="Heading4"/>
      </w:pPr>
      <w:bookmarkStart w:id="13" w:name="_Toc19634863"/>
      <w:bookmarkStart w:id="14" w:name="_Toc26875929"/>
      <w:bookmarkStart w:id="15" w:name="_Toc35528696"/>
      <w:bookmarkStart w:id="16" w:name="_Toc35533457"/>
      <w:bookmarkStart w:id="17" w:name="_Toc45028810"/>
      <w:bookmarkStart w:id="18" w:name="_Toc45274475"/>
      <w:bookmarkStart w:id="19" w:name="_Toc45275062"/>
      <w:bookmarkStart w:id="20" w:name="_Toc51168319"/>
      <w:bookmarkStart w:id="21" w:name="_Toc114217742"/>
      <w:r>
        <w:t>13.2.4.1</w:t>
      </w:r>
      <w:r>
        <w:tab/>
        <w:t>General</w:t>
      </w:r>
      <w:bookmarkEnd w:id="13"/>
      <w:bookmarkEnd w:id="14"/>
      <w:bookmarkEnd w:id="15"/>
      <w:bookmarkEnd w:id="16"/>
      <w:bookmarkEnd w:id="17"/>
      <w:bookmarkEnd w:id="18"/>
      <w:bookmarkEnd w:id="19"/>
      <w:bookmarkEnd w:id="20"/>
      <w:bookmarkEnd w:id="21"/>
    </w:p>
    <w:p w14:paraId="7AD43202" w14:textId="77777777" w:rsidR="00645C3B" w:rsidRDefault="00645C3B" w:rsidP="00645C3B">
      <w:bookmarkStart w:id="22" w:name="OLE_LINK13"/>
      <w:r>
        <w:t>The SEPP receives HTTP/2 request/response messages from the Network Function. It shall perform the following actions on these messages before they are sent on the N32-f interface to the SEPP in the other PLMN:</w:t>
      </w:r>
    </w:p>
    <w:bookmarkEnd w:id="22"/>
    <w:p w14:paraId="398F7D26" w14:textId="77777777" w:rsidR="00645C3B" w:rsidRDefault="00645C3B" w:rsidP="00645C3B">
      <w:pPr>
        <w:pStyle w:val="B1"/>
      </w:pPr>
      <w:r>
        <w:t>a)</w:t>
      </w:r>
      <w:r>
        <w:tab/>
        <w:t>It parses the incoming message and, if present, rewrites the telescopic FQDN of the receiving NF to obtain the original FQDN as described in clause 13.1.</w:t>
      </w:r>
    </w:p>
    <w:p w14:paraId="50C0EF8C" w14:textId="77777777" w:rsidR="00645C3B" w:rsidRDefault="00645C3B" w:rsidP="00645C3B">
      <w:pPr>
        <w:pStyle w:val="B1"/>
      </w:pPr>
      <w:r>
        <w:t xml:space="preserve">b) </w:t>
      </w:r>
      <w:r>
        <w:tab/>
        <w:t>It reformats the message to produce the input to JSON Web Encryption (JWE) [59] as described in clause 13.2.4.3.</w:t>
      </w:r>
    </w:p>
    <w:p w14:paraId="14B2B869" w14:textId="77777777" w:rsidR="00645C3B" w:rsidRDefault="00645C3B" w:rsidP="00645C3B">
      <w:pPr>
        <w:pStyle w:val="B1"/>
      </w:pPr>
      <w:r>
        <w:t>c)</w:t>
      </w:r>
      <w:r>
        <w:tab/>
        <w:t>It applies JWE to the input created in b) to protect the reformatted message as described in clause 13.2.4.4.</w:t>
      </w:r>
    </w:p>
    <w:p w14:paraId="275952DD" w14:textId="77777777" w:rsidR="00645C3B" w:rsidRDefault="00645C3B" w:rsidP="00645C3B">
      <w:pPr>
        <w:pStyle w:val="B1"/>
      </w:pPr>
      <w:r>
        <w:t>d)</w:t>
      </w:r>
      <w:r>
        <w:tab/>
        <w:t>It encapsulates the resulting JWE object into a HTTP/2 message (as the body of the message) and sends the HTTP/2 message to the SEPP in the other PLMN over the N32-f interface.</w:t>
      </w:r>
    </w:p>
    <w:p w14:paraId="6D1CC287" w14:textId="37F3422E" w:rsidR="006514DC" w:rsidRDefault="006514DC" w:rsidP="00645C3B">
      <w:pPr>
        <w:rPr>
          <w:ins w:id="23" w:author="ASM01" w:date="2023-02-11T16:27:00Z"/>
        </w:rPr>
      </w:pPr>
      <w:ins w:id="24" w:author="ASM01" w:date="2023-02-11T16:27:00Z">
        <w:r>
          <w:t xml:space="preserve">If the SEPP receives a message from the local </w:t>
        </w:r>
      </w:ins>
      <w:ins w:id="25" w:author="ASM01" w:date="2023-02-11T16:32:00Z">
        <w:r>
          <w:t>intermediary, e.g., IPX, requesting</w:t>
        </w:r>
      </w:ins>
      <w:ins w:id="26" w:author="ASM01" w:date="2023-02-11T16:27:00Z">
        <w:r>
          <w:t xml:space="preserve"> </w:t>
        </w:r>
      </w:ins>
      <w:ins w:id="27" w:author="ASM01" w:date="2023-02-11T16:28:00Z">
        <w:r>
          <w:t xml:space="preserve">to submit a message to the </w:t>
        </w:r>
      </w:ins>
      <w:ins w:id="28" w:author="ASM01" w:date="2023-02-11T16:29:00Z">
        <w:r>
          <w:t xml:space="preserve">peer SEPP in another PLMN </w:t>
        </w:r>
      </w:ins>
      <w:ins w:id="29" w:author="ASM01" w:date="2023-02-11T16:33:00Z">
        <w:r>
          <w:t xml:space="preserve">on behalf of the intermediary </w:t>
        </w:r>
      </w:ins>
      <w:ins w:id="30" w:author="ASM01" w:date="2023-02-11T16:29:00Z">
        <w:r>
          <w:t xml:space="preserve">and the SEPP </w:t>
        </w:r>
      </w:ins>
      <w:ins w:id="31" w:author="ASM01" w:date="2023-02-11T16:30:00Z">
        <w:r>
          <w:t xml:space="preserve">accept the intermediary, e.g., IPX, request, the SEPP shall </w:t>
        </w:r>
      </w:ins>
      <w:ins w:id="32" w:author="ASM01" w:date="2023-02-11T16:31:00Z">
        <w:r>
          <w:t xml:space="preserve">construct the message to be submitted to the peer SEPP in another PLMN following the same process </w:t>
        </w:r>
      </w:ins>
      <w:ins w:id="33" w:author="ASM01" w:date="2023-02-11T16:33:00Z">
        <w:r>
          <w:t>in this clause.</w:t>
        </w:r>
      </w:ins>
    </w:p>
    <w:p w14:paraId="28CC9D09" w14:textId="2E617D9D" w:rsidR="00645C3B" w:rsidRDefault="00645C3B" w:rsidP="00645C3B">
      <w:r>
        <w:lastRenderedPageBreak/>
        <w:t>The message may be routed via the cIPX and pIPX nodes. These IPX nodes may modify messages as follows:</w:t>
      </w:r>
    </w:p>
    <w:p w14:paraId="4CB13750" w14:textId="77777777" w:rsidR="00645C3B" w:rsidRDefault="00645C3B" w:rsidP="00645C3B">
      <w:pPr>
        <w:pStyle w:val="B1"/>
      </w:pPr>
      <w:r>
        <w:t>a) The IPX node recovers the cleartext part of the HTTP message from the JWE object, modifies it according to the modification policy, and calculates an "operations" JSON Patch object. It then creates a temporary JSON object with the "operators" JSON Patch object and some other parameters for replay protection etc. as described in clause 13.2.4.5.1.</w:t>
      </w:r>
    </w:p>
    <w:p w14:paraId="45A3D81F" w14:textId="77777777" w:rsidR="00645C3B" w:rsidRDefault="00645C3B" w:rsidP="00645C3B">
      <w:pPr>
        <w:pStyle w:val="B1"/>
      </w:pPr>
      <w:r>
        <w:t xml:space="preserve">b) The IPX node uses the temporary JSON object as input into JSON Web Signature (JWS) [45] to create a JWS object, as described in clause 13.2.4.5.2. </w:t>
      </w:r>
    </w:p>
    <w:p w14:paraId="39A6F1DB" w14:textId="77777777" w:rsidR="00645C3B" w:rsidRDefault="00645C3B" w:rsidP="00645C3B">
      <w:pPr>
        <w:pStyle w:val="B1"/>
      </w:pPr>
      <w:r>
        <w:t>c) The IPX node appends the JWS object to the received message and sends it to the next hop.</w:t>
      </w:r>
    </w:p>
    <w:p w14:paraId="54993B2B" w14:textId="77777777" w:rsidR="00645C3B" w:rsidRDefault="00645C3B" w:rsidP="00645C3B">
      <w:r>
        <w:t>The JWS objects generated by the two IPX providers form an auditable chain of modifications that to the receiving SEPP shall apply to the parsed message after verifying that the patches conform to the modification policy.</w:t>
      </w:r>
    </w:p>
    <w:p w14:paraId="157FCDF2" w14:textId="77777777" w:rsidR="00645C3B" w:rsidRDefault="00645C3B" w:rsidP="00645C3B">
      <w:r>
        <w:t>Encryption of IEs shall take place end to end between cSEPP and pSEPP.</w:t>
      </w:r>
    </w:p>
    <w:p w14:paraId="630C70EA" w14:textId="77777777" w:rsidR="00645C3B" w:rsidRDefault="00645C3B" w:rsidP="00645C3B">
      <w:r>
        <w:t>A SEPP shall not include IEs in the clear that are encrypted elsewhere in the JSON object.</w:t>
      </w:r>
    </w:p>
    <w:p w14:paraId="6F549D18" w14:textId="77777777" w:rsidR="00645C3B" w:rsidRDefault="00645C3B" w:rsidP="00645C3B">
      <w:r>
        <w:t>A SEPP shall verify that an intermediate IPX has not moved or copied an encrypted IE to a location that would be reflected from the producer NF in an IE without encryption.</w:t>
      </w:r>
    </w:p>
    <w:p w14:paraId="1C1B84A0" w14:textId="77777777" w:rsidR="00645C3B" w:rsidRDefault="00645C3B" w:rsidP="00645C3B">
      <w:pPr>
        <w:pStyle w:val="Heading4"/>
      </w:pPr>
      <w:bookmarkStart w:id="34" w:name="_Toc19634864"/>
      <w:bookmarkStart w:id="35" w:name="_Toc26875930"/>
      <w:bookmarkStart w:id="36" w:name="_Toc35528697"/>
      <w:bookmarkStart w:id="37" w:name="_Toc35533458"/>
      <w:bookmarkStart w:id="38" w:name="_Toc45028811"/>
      <w:bookmarkStart w:id="39" w:name="_Toc45274476"/>
      <w:bookmarkStart w:id="40" w:name="_Toc45275063"/>
      <w:bookmarkStart w:id="41" w:name="_Toc51168320"/>
      <w:bookmarkStart w:id="42" w:name="_Toc114217743"/>
      <w:r>
        <w:t>13.2.4.2</w:t>
      </w:r>
      <w:r>
        <w:tab/>
        <w:t>Overall Message payload structure for message reformatting at SEPP</w:t>
      </w:r>
      <w:bookmarkEnd w:id="34"/>
      <w:bookmarkEnd w:id="35"/>
      <w:bookmarkEnd w:id="36"/>
      <w:bookmarkEnd w:id="37"/>
      <w:bookmarkEnd w:id="38"/>
      <w:bookmarkEnd w:id="39"/>
      <w:bookmarkEnd w:id="40"/>
      <w:bookmarkEnd w:id="41"/>
      <w:bookmarkEnd w:id="42"/>
    </w:p>
    <w:p w14:paraId="66BBBEF8" w14:textId="77777777" w:rsidR="00645C3B" w:rsidRDefault="00645C3B" w:rsidP="00645C3B">
      <w:pPr>
        <w:spacing w:after="40"/>
      </w:pPr>
      <w:r>
        <w:t xml:space="preserve">The SEPP reformats an HTTP message received from an internal Network Function into two temporary JSON objects that will be </w:t>
      </w:r>
      <w:proofErr w:type="spellStart"/>
      <w:r>
        <w:t>intput</w:t>
      </w:r>
      <w:proofErr w:type="spellEnd"/>
      <w:r>
        <w:t xml:space="preserve"> to JWE:</w:t>
      </w:r>
    </w:p>
    <w:p w14:paraId="4B9A2FEC" w14:textId="77777777" w:rsidR="00645C3B" w:rsidRDefault="00645C3B" w:rsidP="00645C3B">
      <w:pPr>
        <w:spacing w:after="40"/>
      </w:pPr>
    </w:p>
    <w:p w14:paraId="752D45ED" w14:textId="77777777" w:rsidR="00645C3B" w:rsidRDefault="00645C3B" w:rsidP="00645C3B">
      <w:pPr>
        <w:pStyle w:val="B1"/>
      </w:pPr>
      <w:r>
        <w:t xml:space="preserve">a. The </w:t>
      </w:r>
      <w:proofErr w:type="spellStart"/>
      <w:r>
        <w:rPr>
          <w:b/>
        </w:rPr>
        <w:t>dataToIntegrityProtect</w:t>
      </w:r>
      <w:proofErr w:type="spellEnd"/>
      <w:r>
        <w:t>, containing information that is only integrity protected. It consists of the following:</w:t>
      </w:r>
    </w:p>
    <w:p w14:paraId="64E08317" w14:textId="77777777" w:rsidR="00645C3B" w:rsidRDefault="00645C3B" w:rsidP="00645C3B">
      <w:pPr>
        <w:pStyle w:val="B2"/>
      </w:pPr>
      <w:r>
        <w:t>-</w:t>
      </w:r>
      <w:r>
        <w:tab/>
      </w:r>
      <w:proofErr w:type="spellStart"/>
      <w:r>
        <w:t>clearTextEncapsulationMessage</w:t>
      </w:r>
      <w:proofErr w:type="spellEnd"/>
      <w:r>
        <w:t xml:space="preserve">: contains the </w:t>
      </w:r>
      <w:r>
        <w:rPr>
          <w:lang w:val="en-US"/>
        </w:rPr>
        <w:t>complete original HTTP message, excluding attribute values which require encryption and, including the pseudo-header fields, HTTP headers and HTTP message body.</w:t>
      </w:r>
    </w:p>
    <w:p w14:paraId="1411FC13" w14:textId="77777777" w:rsidR="00645C3B" w:rsidRDefault="00645C3B" w:rsidP="00645C3B">
      <w:pPr>
        <w:pStyle w:val="B2"/>
      </w:pPr>
      <w:r>
        <w:t>-</w:t>
      </w:r>
      <w:r>
        <w:tab/>
      </w:r>
      <w:r>
        <w:rPr>
          <w:lang w:val="en-US"/>
        </w:rPr>
        <w:t xml:space="preserve">metadata: contains SEPP generated information </w:t>
      </w:r>
      <w:proofErr w:type="gramStart"/>
      <w:r>
        <w:rPr>
          <w:lang w:val="en-US"/>
        </w:rPr>
        <w:t>i.e.</w:t>
      </w:r>
      <w:proofErr w:type="gramEnd"/>
      <w:r>
        <w:rPr>
          <w:lang w:val="en-US"/>
        </w:rPr>
        <w:t xml:space="preserve"> </w:t>
      </w:r>
      <w:proofErr w:type="spellStart"/>
      <w:r>
        <w:rPr>
          <w:lang w:val="en-US"/>
        </w:rPr>
        <w:t>authorizedIPX</w:t>
      </w:r>
      <w:proofErr w:type="spellEnd"/>
      <w:r>
        <w:rPr>
          <w:lang w:val="en-US"/>
        </w:rPr>
        <w:t xml:space="preserve"> ID, N32-f message ID and N32-f context ID.</w:t>
      </w:r>
    </w:p>
    <w:p w14:paraId="11001BE7" w14:textId="77777777" w:rsidR="00645C3B" w:rsidRDefault="00645C3B" w:rsidP="00645C3B">
      <w:pPr>
        <w:pStyle w:val="B1"/>
      </w:pPr>
      <w:r>
        <w:t xml:space="preserve">b. The </w:t>
      </w:r>
      <w:proofErr w:type="spellStart"/>
      <w:r>
        <w:rPr>
          <w:b/>
        </w:rPr>
        <w:t>dataToIntegrityProtectAndCipher</w:t>
      </w:r>
      <w:proofErr w:type="spellEnd"/>
      <w:r>
        <w:t>: contains attribute values of the original message that require both encryption and integrity protection.</w:t>
      </w:r>
    </w:p>
    <w:p w14:paraId="4C3B2CD5" w14:textId="77777777" w:rsidR="00645C3B" w:rsidRDefault="00645C3B" w:rsidP="00645C3B">
      <w:pPr>
        <w:pStyle w:val="B1"/>
      </w:pPr>
      <w:r>
        <w:t>For the details of JSON representation of a reformatted HTTP message, please refer to TS 29.573 [91].</w:t>
      </w:r>
    </w:p>
    <w:p w14:paraId="1533BEE6" w14:textId="77777777" w:rsidR="00645C3B" w:rsidRDefault="00645C3B" w:rsidP="00645C3B">
      <w:pPr>
        <w:pStyle w:val="Heading4"/>
      </w:pPr>
      <w:bookmarkStart w:id="43" w:name="_Toc19634865"/>
      <w:bookmarkStart w:id="44" w:name="_Toc26875931"/>
      <w:bookmarkStart w:id="45" w:name="_Toc35528698"/>
      <w:bookmarkStart w:id="46" w:name="_Toc35533459"/>
      <w:bookmarkStart w:id="47" w:name="_Toc45028812"/>
      <w:bookmarkStart w:id="48" w:name="_Toc45274477"/>
      <w:bookmarkStart w:id="49" w:name="_Toc45275064"/>
      <w:bookmarkStart w:id="50" w:name="_Toc51168321"/>
      <w:bookmarkStart w:id="51" w:name="_Toc114217744"/>
      <w:r>
        <w:t>13.2.4.3</w:t>
      </w:r>
      <w:r>
        <w:tab/>
        <w:t>Message reformatting in sending SEPP</w:t>
      </w:r>
      <w:bookmarkEnd w:id="43"/>
      <w:bookmarkEnd w:id="44"/>
      <w:bookmarkEnd w:id="45"/>
      <w:bookmarkEnd w:id="46"/>
      <w:bookmarkEnd w:id="47"/>
      <w:bookmarkEnd w:id="48"/>
      <w:bookmarkEnd w:id="49"/>
      <w:bookmarkEnd w:id="50"/>
      <w:bookmarkEnd w:id="51"/>
    </w:p>
    <w:p w14:paraId="7D2F3705" w14:textId="77777777" w:rsidR="00645C3B" w:rsidRDefault="00645C3B" w:rsidP="00645C3B">
      <w:pPr>
        <w:pStyle w:val="Heading5"/>
      </w:pPr>
      <w:bookmarkStart w:id="52" w:name="_Toc19634866"/>
      <w:bookmarkStart w:id="53" w:name="_Toc26875932"/>
      <w:bookmarkStart w:id="54" w:name="_Toc35528699"/>
      <w:bookmarkStart w:id="55" w:name="_Toc35533460"/>
      <w:bookmarkStart w:id="56" w:name="_Toc45028813"/>
      <w:bookmarkStart w:id="57" w:name="_Toc45274478"/>
      <w:bookmarkStart w:id="58" w:name="_Toc45275065"/>
      <w:bookmarkStart w:id="59" w:name="_Toc51168322"/>
      <w:bookmarkStart w:id="60" w:name="_Toc114217745"/>
      <w:r>
        <w:t>13.2.4.3.1</w:t>
      </w:r>
      <w:r>
        <w:tab/>
      </w:r>
      <w:proofErr w:type="spellStart"/>
      <w:r>
        <w:t>dataToIntegrityProtect</w:t>
      </w:r>
      <w:bookmarkEnd w:id="52"/>
      <w:bookmarkEnd w:id="53"/>
      <w:bookmarkEnd w:id="54"/>
      <w:bookmarkEnd w:id="55"/>
      <w:bookmarkEnd w:id="56"/>
      <w:bookmarkEnd w:id="57"/>
      <w:bookmarkEnd w:id="58"/>
      <w:bookmarkEnd w:id="59"/>
      <w:bookmarkEnd w:id="60"/>
      <w:proofErr w:type="spellEnd"/>
    </w:p>
    <w:p w14:paraId="175EC73C" w14:textId="77777777" w:rsidR="00645C3B" w:rsidRDefault="00645C3B" w:rsidP="00645C3B">
      <w:pPr>
        <w:pStyle w:val="Heading6"/>
      </w:pPr>
      <w:bookmarkStart w:id="61" w:name="_Toc19634867"/>
      <w:bookmarkStart w:id="62" w:name="_Toc26875933"/>
      <w:bookmarkStart w:id="63" w:name="_Toc35528700"/>
      <w:bookmarkStart w:id="64" w:name="_Toc35533461"/>
      <w:bookmarkStart w:id="65" w:name="_Toc45028814"/>
      <w:bookmarkStart w:id="66" w:name="_Toc45274479"/>
      <w:bookmarkStart w:id="67" w:name="_Toc45275066"/>
      <w:bookmarkStart w:id="68" w:name="_Toc51168323"/>
      <w:bookmarkStart w:id="69" w:name="_Toc114217746"/>
      <w:r>
        <w:t>13.2.4.3.1.1</w:t>
      </w:r>
      <w:r>
        <w:tab/>
      </w:r>
      <w:proofErr w:type="spellStart"/>
      <w:r>
        <w:t>clearTextEncapsulatedMessage</w:t>
      </w:r>
      <w:bookmarkEnd w:id="61"/>
      <w:bookmarkEnd w:id="62"/>
      <w:bookmarkEnd w:id="63"/>
      <w:bookmarkEnd w:id="64"/>
      <w:bookmarkEnd w:id="65"/>
      <w:bookmarkEnd w:id="66"/>
      <w:bookmarkEnd w:id="67"/>
      <w:bookmarkEnd w:id="68"/>
      <w:bookmarkEnd w:id="69"/>
      <w:proofErr w:type="spellEnd"/>
    </w:p>
    <w:p w14:paraId="2A0E0B8F" w14:textId="77777777" w:rsidR="00645C3B" w:rsidRDefault="00645C3B" w:rsidP="00645C3B">
      <w:pPr>
        <w:rPr>
          <w:lang w:val="en-US"/>
        </w:rPr>
      </w:pPr>
      <w:r>
        <w:rPr>
          <w:lang w:val="en-US"/>
        </w:rPr>
        <w:t xml:space="preserve">The </w:t>
      </w:r>
      <w:proofErr w:type="spellStart"/>
      <w:r>
        <w:rPr>
          <w:lang w:val="en-US"/>
        </w:rPr>
        <w:t>clearTextEncapsulatedMessage</w:t>
      </w:r>
      <w:proofErr w:type="spellEnd"/>
      <w:r>
        <w:rPr>
          <w:lang w:val="en-US"/>
        </w:rPr>
        <w:t xml:space="preserve"> is a JSON object that contains the non-encrypted portion of the original </w:t>
      </w:r>
      <w:proofErr w:type="spellStart"/>
      <w:proofErr w:type="gramStart"/>
      <w:r>
        <w:rPr>
          <w:lang w:val="en-US"/>
        </w:rPr>
        <w:t>message.Specifically</w:t>
      </w:r>
      <w:proofErr w:type="spellEnd"/>
      <w:proofErr w:type="gramEnd"/>
      <w:r>
        <w:rPr>
          <w:lang w:val="en-US"/>
        </w:rPr>
        <w:t>, it consists of the following objects:</w:t>
      </w:r>
    </w:p>
    <w:p w14:paraId="77DE40B7" w14:textId="77777777" w:rsidR="00645C3B" w:rsidRDefault="00645C3B" w:rsidP="00645C3B">
      <w:pPr>
        <w:pStyle w:val="B1"/>
        <w:rPr>
          <w:lang w:val="en-US"/>
        </w:rPr>
      </w:pPr>
      <w:r>
        <w:rPr>
          <w:lang w:val="en-US"/>
        </w:rPr>
        <w:t xml:space="preserve">1.a) </w:t>
      </w:r>
      <w:proofErr w:type="spellStart"/>
      <w:r>
        <w:rPr>
          <w:lang w:val="en-US"/>
        </w:rPr>
        <w:t>Pseudo_Headers</w:t>
      </w:r>
      <w:proofErr w:type="spellEnd"/>
      <w:r>
        <w:rPr>
          <w:lang w:val="en-US"/>
        </w:rPr>
        <w:t xml:space="preserve"> – the JSON object that includes all the Pseudo Headers in the message. </w:t>
      </w:r>
    </w:p>
    <w:p w14:paraId="2465AF88" w14:textId="77777777" w:rsidR="00645C3B" w:rsidRDefault="00645C3B" w:rsidP="00645C3B">
      <w:pPr>
        <w:pStyle w:val="B2"/>
        <w:rPr>
          <w:lang w:val="en-US"/>
        </w:rPr>
      </w:pPr>
      <w:r>
        <w:rPr>
          <w:lang w:val="en-US"/>
        </w:rPr>
        <w:t xml:space="preserve">- For HTTP Request messages, the object contains one entry for each of the </w:t>
      </w:r>
      <w:proofErr w:type="gramStart"/>
      <w:r>
        <w:rPr>
          <w:lang w:val="en-US"/>
        </w:rPr>
        <w:t>":method</w:t>
      </w:r>
      <w:proofErr w:type="gramEnd"/>
      <w:r>
        <w:rPr>
          <w:lang w:val="en-US"/>
        </w:rPr>
        <w:t xml:space="preserve">", ":path", ":scheme" and ":authority" pseudo headers. </w:t>
      </w:r>
      <w:r>
        <w:t xml:space="preserve">If the </w:t>
      </w:r>
      <w:proofErr w:type="gramStart"/>
      <w:r>
        <w:t>":path</w:t>
      </w:r>
      <w:proofErr w:type="gramEnd"/>
      <w:r>
        <w:t xml:space="preserve">" </w:t>
      </w:r>
      <w:proofErr w:type="spellStart"/>
      <w:r>
        <w:t>pseudoheader</w:t>
      </w:r>
      <w:proofErr w:type="spellEnd"/>
      <w:r>
        <w:t xml:space="preserve"> contains multiple parts separated by a slash (/) or includes a query parameter (following a "?"), an array is used to represent :path, with one element per part of the path (i.e. per "directory").</w:t>
      </w:r>
    </w:p>
    <w:p w14:paraId="6C0BC267" w14:textId="77777777" w:rsidR="00645C3B" w:rsidRDefault="00645C3B" w:rsidP="00645C3B">
      <w:pPr>
        <w:pStyle w:val="NO"/>
        <w:rPr>
          <w:lang w:val="en-US"/>
        </w:rPr>
      </w:pPr>
      <w:r>
        <w:t>NOTE:</w:t>
      </w:r>
      <w:r>
        <w:tab/>
        <w:t>This enables encryption of individual elements of the path (</w:t>
      </w:r>
      <w:proofErr w:type="gramStart"/>
      <w:r>
        <w:t>e.g.</w:t>
      </w:r>
      <w:proofErr w:type="gramEnd"/>
      <w:r>
        <w:t xml:space="preserve"> if SUPI is passed).</w:t>
      </w:r>
    </w:p>
    <w:p w14:paraId="1A2DECFF" w14:textId="77777777" w:rsidR="00645C3B" w:rsidRDefault="00645C3B" w:rsidP="00645C3B">
      <w:pPr>
        <w:pStyle w:val="B2"/>
        <w:rPr>
          <w:lang w:val="en-US"/>
        </w:rPr>
      </w:pPr>
      <w:r>
        <w:rPr>
          <w:lang w:val="en-US"/>
        </w:rPr>
        <w:t xml:space="preserve">- For HTTP Response messages, the object contains the </w:t>
      </w:r>
      <w:proofErr w:type="gramStart"/>
      <w:r>
        <w:rPr>
          <w:lang w:val="en-US"/>
        </w:rPr>
        <w:t>":status</w:t>
      </w:r>
      <w:proofErr w:type="gramEnd"/>
      <w:r>
        <w:rPr>
          <w:lang w:val="en-US"/>
        </w:rPr>
        <w:t>" pseudo header.</w:t>
      </w:r>
    </w:p>
    <w:p w14:paraId="6EE9A49D" w14:textId="77777777" w:rsidR="00645C3B" w:rsidRDefault="00645C3B" w:rsidP="00645C3B">
      <w:pPr>
        <w:pStyle w:val="B1"/>
        <w:rPr>
          <w:lang w:val="en-US"/>
        </w:rPr>
      </w:pPr>
      <w:r>
        <w:rPr>
          <w:lang w:val="en-US"/>
        </w:rPr>
        <w:t xml:space="preserve">1.b) </w:t>
      </w:r>
      <w:proofErr w:type="spellStart"/>
      <w:r>
        <w:rPr>
          <w:lang w:val="en-US"/>
        </w:rPr>
        <w:t>HTTP_Headers</w:t>
      </w:r>
      <w:proofErr w:type="spellEnd"/>
      <w:r>
        <w:rPr>
          <w:lang w:val="en-US"/>
        </w:rPr>
        <w:t xml:space="preserve"> – the JSON object that includes all the Headers in the message. </w:t>
      </w:r>
    </w:p>
    <w:p w14:paraId="145CFACC" w14:textId="77777777" w:rsidR="00645C3B" w:rsidRDefault="00645C3B" w:rsidP="00645C3B">
      <w:pPr>
        <w:pStyle w:val="B2"/>
        <w:rPr>
          <w:lang w:val="en-US"/>
        </w:rPr>
      </w:pPr>
      <w:r>
        <w:rPr>
          <w:lang w:val="en-US"/>
        </w:rPr>
        <w:t xml:space="preserve">All the headers of the request are put into a JSON array called </w:t>
      </w:r>
      <w:proofErr w:type="spellStart"/>
      <w:r>
        <w:rPr>
          <w:lang w:val="en-US"/>
        </w:rPr>
        <w:t>HTTP_Headers.Each</w:t>
      </w:r>
      <w:proofErr w:type="spellEnd"/>
      <w:r>
        <w:rPr>
          <w:lang w:val="en-US"/>
        </w:rPr>
        <w:t xml:space="preserve"> entry contains a header name and value, where the value part can be an encoded index to the </w:t>
      </w:r>
      <w:proofErr w:type="spellStart"/>
      <w:r>
        <w:rPr>
          <w:lang w:val="en-US"/>
        </w:rPr>
        <w:t>dataToIntegrityProtectAndCipher</w:t>
      </w:r>
      <w:proofErr w:type="spellEnd"/>
      <w:r>
        <w:rPr>
          <w:lang w:val="en-US"/>
        </w:rPr>
        <w:t xml:space="preserve"> block, if the header value is encrypted.</w:t>
      </w:r>
    </w:p>
    <w:p w14:paraId="4E0E1CFB" w14:textId="77777777" w:rsidR="00645C3B" w:rsidRDefault="00645C3B" w:rsidP="00645C3B">
      <w:pPr>
        <w:pStyle w:val="B1"/>
        <w:rPr>
          <w:lang w:val="en-US"/>
        </w:rPr>
      </w:pPr>
      <w:r>
        <w:rPr>
          <w:lang w:val="en-US"/>
        </w:rPr>
        <w:lastRenderedPageBreak/>
        <w:t xml:space="preserve">1.c) Payload – the JSON object that includes the content of the payload of the HTTP message. </w:t>
      </w:r>
    </w:p>
    <w:p w14:paraId="0E7A9DDB" w14:textId="77777777" w:rsidR="00645C3B" w:rsidRDefault="00645C3B" w:rsidP="00645C3B">
      <w:pPr>
        <w:pStyle w:val="B2"/>
        <w:rPr>
          <w:lang w:val="en-US"/>
        </w:rPr>
      </w:pPr>
      <w:r>
        <w:rPr>
          <w:lang w:val="en-US"/>
        </w:rPr>
        <w:t xml:space="preserve">Each attribute or IE in the payload shall form a single entry in the Payload JSON object. If there is any attribute value that requires encryption, it shall be moved into the </w:t>
      </w:r>
      <w:proofErr w:type="spellStart"/>
      <w:r>
        <w:rPr>
          <w:b/>
          <w:lang w:val="en-US"/>
        </w:rPr>
        <w:t>dataToIntegrityProtectAndCipher</w:t>
      </w:r>
      <w:proofErr w:type="spellEnd"/>
      <w:r>
        <w:rPr>
          <w:lang w:val="en-US"/>
        </w:rPr>
        <w:t xml:space="preserve"> JSON object (clause 13.2.4.2), and the original value in this element shall be replaced by the index in the form {"</w:t>
      </w:r>
      <w:proofErr w:type="spellStart"/>
      <w:r>
        <w:rPr>
          <w:lang w:val="en-US"/>
        </w:rPr>
        <w:t>encBlockIdx</w:t>
      </w:r>
      <w:proofErr w:type="spellEnd"/>
      <w:r>
        <w:rPr>
          <w:lang w:val="en-US"/>
        </w:rPr>
        <w:t xml:space="preserve">": &lt;num&gt;} where "num" is the index of the corresponding entry in the </w:t>
      </w:r>
      <w:proofErr w:type="spellStart"/>
      <w:r>
        <w:rPr>
          <w:b/>
          <w:lang w:val="en-US"/>
        </w:rPr>
        <w:t>dataToIntegrityProtectAndCipher</w:t>
      </w:r>
      <w:proofErr w:type="spellEnd"/>
      <w:r>
        <w:rPr>
          <w:lang w:val="en-US"/>
        </w:rPr>
        <w:t xml:space="preserve"> array. </w:t>
      </w:r>
    </w:p>
    <w:p w14:paraId="110697C7" w14:textId="77777777" w:rsidR="00645C3B" w:rsidRDefault="00645C3B" w:rsidP="00645C3B">
      <w:pPr>
        <w:pStyle w:val="Heading6"/>
      </w:pPr>
      <w:bookmarkStart w:id="70" w:name="_Toc19634868"/>
      <w:bookmarkStart w:id="71" w:name="_Toc26875934"/>
      <w:bookmarkStart w:id="72" w:name="_Toc35528701"/>
      <w:bookmarkStart w:id="73" w:name="_Toc35533462"/>
      <w:bookmarkStart w:id="74" w:name="_Toc45028815"/>
      <w:bookmarkStart w:id="75" w:name="_Toc45274480"/>
      <w:bookmarkStart w:id="76" w:name="_Toc45275067"/>
      <w:bookmarkStart w:id="77" w:name="_Toc51168324"/>
      <w:bookmarkStart w:id="78" w:name="_Toc114217747"/>
      <w:r>
        <w:t>13.2.4.3.1.2</w:t>
      </w:r>
      <w:r>
        <w:tab/>
        <w:t>metadata</w:t>
      </w:r>
      <w:bookmarkEnd w:id="70"/>
      <w:bookmarkEnd w:id="71"/>
      <w:bookmarkEnd w:id="72"/>
      <w:bookmarkEnd w:id="73"/>
      <w:bookmarkEnd w:id="74"/>
      <w:bookmarkEnd w:id="75"/>
      <w:bookmarkEnd w:id="76"/>
      <w:bookmarkEnd w:id="77"/>
      <w:bookmarkEnd w:id="78"/>
    </w:p>
    <w:p w14:paraId="44F97021" w14:textId="77777777" w:rsidR="00645C3B" w:rsidRDefault="00645C3B" w:rsidP="00645C3B">
      <w:pPr>
        <w:rPr>
          <w:lang w:val="en-US"/>
        </w:rPr>
      </w:pPr>
      <w:r>
        <w:rPr>
          <w:lang w:val="en-US"/>
        </w:rPr>
        <w:t>The JSON object containing information added by the sending SEPP. It shall contain:</w:t>
      </w:r>
    </w:p>
    <w:p w14:paraId="304F7CBA" w14:textId="77777777" w:rsidR="00645C3B" w:rsidRDefault="00645C3B" w:rsidP="00645C3B">
      <w:pPr>
        <w:pStyle w:val="B1"/>
      </w:pPr>
      <w:r>
        <w:rPr>
          <w:lang w:val="en-US"/>
        </w:rPr>
        <w:t xml:space="preserve">a) N32-f </w:t>
      </w:r>
      <w:r>
        <w:rPr>
          <w:b/>
        </w:rPr>
        <w:t>message ID</w:t>
      </w:r>
      <w:r>
        <w:t>: Unique identifier (64-bit integer) representing a HTTP Request/Response transaction between two SEPPs. The N32-f message ID is generated by the sending SEPP and included in the HTTP Request sent over the N32 interface. The receiving SEPP uses the same N32-f message ID when it responds back with a HTTP Response. The N32-f message ID is included in the metadata portion of the JSON structure.</w:t>
      </w:r>
    </w:p>
    <w:p w14:paraId="7470C422" w14:textId="77777777" w:rsidR="00645C3B" w:rsidRDefault="00645C3B" w:rsidP="00645C3B">
      <w:pPr>
        <w:pStyle w:val="B1"/>
      </w:pPr>
      <w:r>
        <w:t xml:space="preserve">b) </w:t>
      </w:r>
      <w:proofErr w:type="spellStart"/>
      <w:r>
        <w:rPr>
          <w:b/>
        </w:rPr>
        <w:t>authorizedIPX</w:t>
      </w:r>
      <w:proofErr w:type="spellEnd"/>
      <w:r>
        <w:t xml:space="preserve"> </w:t>
      </w:r>
      <w:r>
        <w:rPr>
          <w:b/>
        </w:rPr>
        <w:t>ID</w:t>
      </w:r>
      <w:r>
        <w:t xml:space="preserve">: String identifying the first hop IPX (cIPX or pIPX) that is authorized to update the message. This field shall always be present. When there is no IPX that is authorized to update, the value of this field is set </w:t>
      </w:r>
      <w:proofErr w:type="gramStart"/>
      <w:r>
        <w:t>to  null</w:t>
      </w:r>
      <w:proofErr w:type="gramEnd"/>
      <w:r>
        <w:t>. The sending SEPP selects one of the IPX providers from the list exchanged with the other SEPP during parameter exchange over N32-c and includes its identifier value in this field.</w:t>
      </w:r>
    </w:p>
    <w:p w14:paraId="25214104" w14:textId="77777777" w:rsidR="00645C3B" w:rsidRDefault="00645C3B" w:rsidP="00645C3B">
      <w:pPr>
        <w:pStyle w:val="B1"/>
        <w:rPr>
          <w:lang w:val="en-US"/>
        </w:rPr>
      </w:pPr>
      <w:r>
        <w:t xml:space="preserve">c) </w:t>
      </w:r>
      <w:r>
        <w:rPr>
          <w:b/>
        </w:rPr>
        <w:t>N32-f context ID</w:t>
      </w:r>
      <w:r>
        <w:t>: Unique identifier representing the N32-f context information used for protecting the message. This is exchanged during parameter exchange over N32-c (clause 13.2.2.4.1).</w:t>
      </w:r>
    </w:p>
    <w:p w14:paraId="07C80941" w14:textId="77777777" w:rsidR="00645C3B" w:rsidRDefault="00645C3B" w:rsidP="00645C3B">
      <w:pPr>
        <w:pStyle w:val="Heading5"/>
      </w:pPr>
      <w:bookmarkStart w:id="79" w:name="_Toc19634869"/>
      <w:bookmarkStart w:id="80" w:name="_Toc26875935"/>
      <w:bookmarkStart w:id="81" w:name="_Toc35528702"/>
      <w:bookmarkStart w:id="82" w:name="_Toc35533463"/>
      <w:bookmarkStart w:id="83" w:name="_Toc45028816"/>
      <w:bookmarkStart w:id="84" w:name="_Toc45274481"/>
      <w:bookmarkStart w:id="85" w:name="_Toc45275068"/>
      <w:bookmarkStart w:id="86" w:name="_Toc51168325"/>
      <w:bookmarkStart w:id="87" w:name="_Toc114217748"/>
      <w:r>
        <w:t>13.2.4.3.2</w:t>
      </w:r>
      <w:r>
        <w:tab/>
      </w:r>
      <w:proofErr w:type="spellStart"/>
      <w:r>
        <w:t>dataToIntegrityProtectAndCipher</w:t>
      </w:r>
      <w:bookmarkEnd w:id="79"/>
      <w:bookmarkEnd w:id="80"/>
      <w:bookmarkEnd w:id="81"/>
      <w:bookmarkEnd w:id="82"/>
      <w:bookmarkEnd w:id="83"/>
      <w:bookmarkEnd w:id="84"/>
      <w:bookmarkEnd w:id="85"/>
      <w:bookmarkEnd w:id="86"/>
      <w:bookmarkEnd w:id="87"/>
      <w:proofErr w:type="spellEnd"/>
    </w:p>
    <w:p w14:paraId="2017AB14" w14:textId="77777777" w:rsidR="00645C3B" w:rsidRDefault="00645C3B" w:rsidP="00645C3B">
      <w:r>
        <w:rPr>
          <w:lang w:val="en-US"/>
        </w:rPr>
        <w:t xml:space="preserve">The </w:t>
      </w:r>
      <w:proofErr w:type="spellStart"/>
      <w:r>
        <w:rPr>
          <w:lang w:val="en-US"/>
        </w:rPr>
        <w:t>dataToIntegrityProtectAndCipher</w:t>
      </w:r>
      <w:proofErr w:type="spellEnd"/>
      <w:r>
        <w:rPr>
          <w:lang w:val="en-US"/>
        </w:rPr>
        <w:t xml:space="preserve"> is a </w:t>
      </w:r>
      <w:proofErr w:type="gramStart"/>
      <w:r>
        <w:rPr>
          <w:lang w:val="en-US"/>
        </w:rPr>
        <w:t>JSON  array</w:t>
      </w:r>
      <w:proofErr w:type="gramEnd"/>
      <w:r>
        <w:rPr>
          <w:lang w:val="en-US"/>
        </w:rPr>
        <w:t xml:space="preserve"> that contains all the attribute values that require both encryption and integrity protection. Attribute values may come from any part of the original HTTP message – </w:t>
      </w:r>
      <w:proofErr w:type="spellStart"/>
      <w:r>
        <w:rPr>
          <w:lang w:val="en-US"/>
        </w:rPr>
        <w:t>Pseudo_Headers</w:t>
      </w:r>
      <w:proofErr w:type="spellEnd"/>
      <w:r>
        <w:rPr>
          <w:lang w:val="en-US"/>
        </w:rPr>
        <w:t xml:space="preserve">, </w:t>
      </w:r>
      <w:proofErr w:type="spellStart"/>
      <w:r>
        <w:rPr>
          <w:lang w:val="en-US"/>
        </w:rPr>
        <w:t>HTTP_Headers</w:t>
      </w:r>
      <w:proofErr w:type="spellEnd"/>
      <w:r>
        <w:rPr>
          <w:lang w:val="en-US"/>
        </w:rPr>
        <w:t xml:space="preserve"> and Payload. </w:t>
      </w:r>
    </w:p>
    <w:p w14:paraId="470AD50A" w14:textId="3084C799" w:rsidR="00645C3B" w:rsidRDefault="00645C3B" w:rsidP="00645C3B">
      <w:pPr>
        <w:rPr>
          <w:lang w:val="en-US"/>
        </w:rPr>
      </w:pPr>
      <w:r>
        <w:rPr>
          <w:lang w:val="en-US"/>
        </w:rPr>
        <w:t xml:space="preserve">The JSON array shall contain one array entry per attribute value that needs encryption. Each array entry represents the value of the attribute to be protected, and the index in the array is used to reference the protected value within the </w:t>
      </w:r>
      <w:proofErr w:type="spellStart"/>
      <w:r>
        <w:rPr>
          <w:lang w:val="en-US"/>
        </w:rPr>
        <w:t>dataToIntegrityProtect</w:t>
      </w:r>
      <w:proofErr w:type="spellEnd"/>
      <w:r>
        <w:rPr>
          <w:lang w:val="en-US"/>
        </w:rPr>
        <w:t xml:space="preserve"> block. This associates each attribute in the </w:t>
      </w:r>
      <w:proofErr w:type="spellStart"/>
      <w:r>
        <w:rPr>
          <w:lang w:val="en-US"/>
        </w:rPr>
        <w:t>dataToIntegrityProtectAndCipher</w:t>
      </w:r>
      <w:proofErr w:type="spellEnd"/>
      <w:r>
        <w:rPr>
          <w:lang w:val="en-US"/>
        </w:rPr>
        <w:t xml:space="preserve"> block with the original attribute in the </w:t>
      </w:r>
      <w:proofErr w:type="spellStart"/>
      <w:r>
        <w:rPr>
          <w:lang w:val="en-US"/>
        </w:rPr>
        <w:t>dataToIntegrityProtect</w:t>
      </w:r>
      <w:proofErr w:type="spellEnd"/>
      <w:r>
        <w:rPr>
          <w:lang w:val="en-US"/>
        </w:rPr>
        <w:t xml:space="preserve"> block. This is needed to reassemble the original message at the receiving SEPP.</w:t>
      </w:r>
    </w:p>
    <w:p w14:paraId="51E051A1" w14:textId="77777777" w:rsidR="001132D9" w:rsidRDefault="001132D9" w:rsidP="001132D9">
      <w:pPr>
        <w:rPr>
          <w:rFonts w:ascii="Arial" w:hAnsi="Arial" w:cs="Arial"/>
          <w:sz w:val="28"/>
          <w:szCs w:val="28"/>
        </w:rPr>
      </w:pPr>
    </w:p>
    <w:p w14:paraId="36ACAA36" w14:textId="48233404" w:rsidR="001132D9" w:rsidRPr="001132D9" w:rsidRDefault="001132D9" w:rsidP="001132D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1 ****************</w:t>
      </w:r>
    </w:p>
    <w:p w14:paraId="7B61FFA4" w14:textId="77777777" w:rsidR="001132D9" w:rsidRDefault="001132D9" w:rsidP="001132D9">
      <w:pPr>
        <w:rPr>
          <w:rFonts w:ascii="Arial" w:hAnsi="Arial" w:cs="Arial"/>
          <w:sz w:val="28"/>
          <w:szCs w:val="28"/>
        </w:rPr>
      </w:pPr>
    </w:p>
    <w:p w14:paraId="79992518" w14:textId="5B1789CA" w:rsidR="001132D9" w:rsidRDefault="001132D9" w:rsidP="001132D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2 ****************</w:t>
      </w:r>
    </w:p>
    <w:p w14:paraId="4A59E3C3" w14:textId="77777777" w:rsidR="001132D9" w:rsidRDefault="001132D9" w:rsidP="00645C3B">
      <w:pPr>
        <w:rPr>
          <w:lang w:val="en-US"/>
        </w:rPr>
      </w:pPr>
    </w:p>
    <w:p w14:paraId="3B2520BA" w14:textId="77777777" w:rsidR="00645C3B" w:rsidRDefault="00645C3B" w:rsidP="00645C3B"/>
    <w:p w14:paraId="1A655E5B" w14:textId="77777777" w:rsidR="00645C3B" w:rsidRDefault="00645C3B" w:rsidP="00645C3B">
      <w:pPr>
        <w:pStyle w:val="Heading4"/>
      </w:pPr>
      <w:bookmarkStart w:id="88" w:name="_Toc19634873"/>
      <w:bookmarkStart w:id="89" w:name="_Toc26875939"/>
      <w:bookmarkStart w:id="90" w:name="_Toc35528706"/>
      <w:bookmarkStart w:id="91" w:name="_Toc35533467"/>
      <w:bookmarkStart w:id="92" w:name="_Toc45028820"/>
      <w:bookmarkStart w:id="93" w:name="_Toc45274485"/>
      <w:bookmarkStart w:id="94" w:name="_Toc45275072"/>
      <w:bookmarkStart w:id="95" w:name="_Toc51168329"/>
      <w:bookmarkStart w:id="96" w:name="_Toc114217752"/>
      <w:r>
        <w:lastRenderedPageBreak/>
        <w:t>13.2.4.5</w:t>
      </w:r>
      <w:r>
        <w:tab/>
        <w:t>Message modifications in IPX</w:t>
      </w:r>
      <w:bookmarkEnd w:id="88"/>
      <w:bookmarkEnd w:id="89"/>
      <w:bookmarkEnd w:id="90"/>
      <w:bookmarkEnd w:id="91"/>
      <w:bookmarkEnd w:id="92"/>
      <w:bookmarkEnd w:id="93"/>
      <w:bookmarkEnd w:id="94"/>
      <w:bookmarkEnd w:id="95"/>
      <w:bookmarkEnd w:id="96"/>
    </w:p>
    <w:p w14:paraId="3DE19A48" w14:textId="77777777" w:rsidR="00645C3B" w:rsidRDefault="00645C3B" w:rsidP="00645C3B">
      <w:pPr>
        <w:pStyle w:val="Heading5"/>
      </w:pPr>
      <w:bookmarkStart w:id="97" w:name="_Toc19634874"/>
      <w:bookmarkStart w:id="98" w:name="_Toc26875940"/>
      <w:bookmarkStart w:id="99" w:name="_Toc35528707"/>
      <w:bookmarkStart w:id="100" w:name="_Toc35533468"/>
      <w:bookmarkStart w:id="101" w:name="_Toc45028821"/>
      <w:bookmarkStart w:id="102" w:name="_Toc45274486"/>
      <w:bookmarkStart w:id="103" w:name="_Toc45275073"/>
      <w:bookmarkStart w:id="104" w:name="_Toc51168330"/>
      <w:bookmarkStart w:id="105" w:name="_Toc114217753"/>
      <w:r>
        <w:t>13.2.4.5.1</w:t>
      </w:r>
      <w:r>
        <w:tab/>
      </w:r>
      <w:proofErr w:type="spellStart"/>
      <w:r>
        <w:t>modifiedDataToIntegrityProtect</w:t>
      </w:r>
      <w:bookmarkEnd w:id="97"/>
      <w:bookmarkEnd w:id="98"/>
      <w:bookmarkEnd w:id="99"/>
      <w:bookmarkEnd w:id="100"/>
      <w:bookmarkEnd w:id="101"/>
      <w:bookmarkEnd w:id="102"/>
      <w:bookmarkEnd w:id="103"/>
      <w:bookmarkEnd w:id="104"/>
      <w:bookmarkEnd w:id="105"/>
      <w:proofErr w:type="spellEnd"/>
    </w:p>
    <w:p w14:paraId="12E8921A" w14:textId="77777777" w:rsidR="00645C3B" w:rsidRDefault="00645C3B" w:rsidP="00645C3B">
      <w:pPr>
        <w:pStyle w:val="TH"/>
        <w:rPr>
          <w:sz w:val="16"/>
        </w:rPr>
      </w:pPr>
      <w:r>
        <w:rPr>
          <w:noProof/>
          <w:sz w:val="16"/>
        </w:rPr>
        <w:object w:dxaOrig="5280" w:dyaOrig="2145" w14:anchorId="59DE8E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07.25pt" o:ole="">
            <v:imagedata r:id="rId12" o:title=""/>
          </v:shape>
          <o:OLEObject Type="Embed" ProgID="Visio.Drawing.11" ShapeID="_x0000_i1025" DrawAspect="Content" ObjectID="_1737713537" r:id="rId13"/>
        </w:object>
      </w:r>
    </w:p>
    <w:p w14:paraId="7F39B008" w14:textId="77777777" w:rsidR="00645C3B" w:rsidRDefault="00645C3B" w:rsidP="00645C3B">
      <w:pPr>
        <w:pStyle w:val="TF"/>
      </w:pPr>
      <w:r>
        <w:t>Figure 13.2.4.5.1-1 Example of JSON representation of IPX provider modifications</w:t>
      </w:r>
    </w:p>
    <w:p w14:paraId="632312C6" w14:textId="77777777" w:rsidR="00645C3B" w:rsidRDefault="00645C3B" w:rsidP="00645C3B">
      <w:pPr>
        <w:rPr>
          <w:lang w:val="en-US"/>
        </w:rPr>
      </w:pPr>
      <w:r>
        <w:rPr>
          <w:lang w:val="en-US"/>
        </w:rPr>
        <w:t>This is a temporary JSON object generated by an IPX provider as it modifies the original message. It shall contain the following:</w:t>
      </w:r>
    </w:p>
    <w:p w14:paraId="5394171C" w14:textId="77777777" w:rsidR="00645C3B" w:rsidRDefault="00645C3B" w:rsidP="00645C3B">
      <w:pPr>
        <w:pStyle w:val="B1"/>
        <w:rPr>
          <w:lang w:val="en-US"/>
        </w:rPr>
      </w:pPr>
      <w:r>
        <w:rPr>
          <w:lang w:val="en-US"/>
        </w:rPr>
        <w:t>a)</w:t>
      </w:r>
      <w:r>
        <w:rPr>
          <w:lang w:val="en-US"/>
        </w:rPr>
        <w:tab/>
      </w:r>
      <w:r>
        <w:rPr>
          <w:b/>
          <w:lang w:val="en-US"/>
        </w:rPr>
        <w:t>Operations</w:t>
      </w:r>
      <w:r>
        <w:rPr>
          <w:lang w:val="en-US"/>
        </w:rPr>
        <w:t xml:space="preserve"> – This is a JSON patch document that captures IPX modifications based on RFC 6902 [64]. If no patch is required, the operations element shall be set to null.</w:t>
      </w:r>
    </w:p>
    <w:p w14:paraId="73477D90" w14:textId="77777777" w:rsidR="00645C3B" w:rsidRDefault="00645C3B" w:rsidP="00645C3B">
      <w:pPr>
        <w:pStyle w:val="B1"/>
        <w:rPr>
          <w:lang w:val="en-US"/>
        </w:rPr>
      </w:pPr>
      <w:r>
        <w:rPr>
          <w:lang w:val="en-US"/>
        </w:rPr>
        <w:t>b)</w:t>
      </w:r>
      <w:r>
        <w:rPr>
          <w:lang w:val="en-US"/>
        </w:rPr>
        <w:tab/>
      </w:r>
      <w:r>
        <w:rPr>
          <w:b/>
          <w:lang w:val="en-US"/>
        </w:rPr>
        <w:t>Identity</w:t>
      </w:r>
      <w:r>
        <w:rPr>
          <w:lang w:val="en-US"/>
        </w:rPr>
        <w:t xml:space="preserve"> – This is the identity of the IPX performing the modification.</w:t>
      </w:r>
    </w:p>
    <w:p w14:paraId="18A8E8D6" w14:textId="77777777" w:rsidR="00645C3B" w:rsidRDefault="00645C3B" w:rsidP="00645C3B">
      <w:pPr>
        <w:pStyle w:val="B1"/>
        <w:rPr>
          <w:lang w:val="en-US"/>
        </w:rPr>
      </w:pPr>
      <w:r>
        <w:rPr>
          <w:lang w:val="en-US"/>
        </w:rPr>
        <w:t>c)</w:t>
      </w:r>
      <w:r>
        <w:rPr>
          <w:lang w:val="en-US"/>
        </w:rPr>
        <w:tab/>
      </w:r>
      <w:r>
        <w:rPr>
          <w:b/>
          <w:lang w:val="en-US"/>
        </w:rPr>
        <w:t>Tag</w:t>
      </w:r>
      <w:r>
        <w:rPr>
          <w:lang w:val="en-US"/>
        </w:rPr>
        <w:t xml:space="preserve"> – A JSON string element to capture the “tag” value (JWE Authentication tag) in the JWE object generated by the sending SEPP. This is required for replay protection. </w:t>
      </w:r>
    </w:p>
    <w:p w14:paraId="22F92665" w14:textId="77777777" w:rsidR="00645C3B" w:rsidRDefault="00645C3B" w:rsidP="00645C3B">
      <w:pPr>
        <w:pStyle w:val="NO"/>
        <w:rPr>
          <w:lang w:val="en-US"/>
        </w:rPr>
      </w:pPr>
      <w:r>
        <w:t>NOTE:</w:t>
      </w:r>
      <w:r>
        <w:tab/>
        <w:t>Since there is no central registry that can ensure unique IPX Identities, it is expected that an IPX will include its Fully Quantified Domain Name (FQDN) in the JSON modification object.</w:t>
      </w:r>
    </w:p>
    <w:p w14:paraId="4B42C390" w14:textId="77777777" w:rsidR="00645C3B" w:rsidRDefault="00645C3B" w:rsidP="00645C3B">
      <w:pPr>
        <w:pStyle w:val="Heading5"/>
      </w:pPr>
      <w:bookmarkStart w:id="106" w:name="OLE_LINK24"/>
      <w:bookmarkStart w:id="107" w:name="_Toc19634875"/>
      <w:bookmarkStart w:id="108" w:name="_Toc26875941"/>
      <w:bookmarkStart w:id="109" w:name="_Toc35528708"/>
      <w:bookmarkStart w:id="110" w:name="_Toc35533469"/>
      <w:bookmarkStart w:id="111" w:name="_Toc45028822"/>
      <w:bookmarkStart w:id="112" w:name="_Toc45274487"/>
      <w:bookmarkStart w:id="113" w:name="_Toc45275074"/>
      <w:bookmarkStart w:id="114" w:name="_Toc51168331"/>
      <w:bookmarkStart w:id="115" w:name="_Toc114217754"/>
      <w:r>
        <w:t>13.2.4.5.2</w:t>
      </w:r>
      <w:bookmarkEnd w:id="106"/>
      <w:r>
        <w:tab/>
        <w:t>Modifications by IPX</w:t>
      </w:r>
      <w:bookmarkEnd w:id="107"/>
      <w:bookmarkEnd w:id="108"/>
      <w:bookmarkEnd w:id="109"/>
      <w:bookmarkEnd w:id="110"/>
      <w:bookmarkEnd w:id="111"/>
      <w:bookmarkEnd w:id="112"/>
      <w:bookmarkEnd w:id="113"/>
      <w:bookmarkEnd w:id="114"/>
      <w:bookmarkEnd w:id="115"/>
    </w:p>
    <w:p w14:paraId="5B55411B" w14:textId="77777777" w:rsidR="00645C3B" w:rsidRDefault="00645C3B" w:rsidP="00645C3B">
      <w:pPr>
        <w:pStyle w:val="NO"/>
      </w:pPr>
      <w:r>
        <w:t xml:space="preserve">NOTE 1: </w:t>
      </w:r>
      <w:r>
        <w:tab/>
        <w:t xml:space="preserve">It is assumed that operators act as a certification authority for IPX providers they have a direct business relationship with. </w:t>
      </w:r>
      <w:proofErr w:type="gramStart"/>
      <w:r>
        <w:t>In order to</w:t>
      </w:r>
      <w:proofErr w:type="gramEnd"/>
      <w:r>
        <w:t xml:space="preserve"> authorize N32-f message modifications, operators sign a digital certificate for each of these IPX providers and provide it to both the IPX provider itself as well as their roaming partners to enable them to validate any modifications by this IPX provider.</w:t>
      </w:r>
    </w:p>
    <w:p w14:paraId="70AF81D2" w14:textId="77777777" w:rsidR="00645C3B" w:rsidRDefault="00645C3B" w:rsidP="00645C3B">
      <w:r>
        <w:t>Only cIPX and pIPX shall be able to modify messages between cSEPP and pSEPP. In cases of messages from cSEPP to pSEPP, the cIPX is the first intermediary, while the pIPX is the second intermediary. In cases of messages from pSEPP to cSEPP the pIPX is the first intermediary, while the cIPX is the second intermediary.</w:t>
      </w:r>
    </w:p>
    <w:p w14:paraId="18144D67" w14:textId="77777777" w:rsidR="00645C3B" w:rsidRDefault="00645C3B" w:rsidP="00645C3B">
      <w:r>
        <w:t>The first intermediary shall parse the encapsulated request (</w:t>
      </w:r>
      <w:proofErr w:type="gramStart"/>
      <w:r>
        <w:t>i.e.</w:t>
      </w:r>
      <w:proofErr w:type="gramEnd"/>
      <w:r>
        <w:t xml:space="preserve"> the </w:t>
      </w:r>
      <w:proofErr w:type="spellStart"/>
      <w:r>
        <w:t>clearTextEncapsulationMsg</w:t>
      </w:r>
      <w:proofErr w:type="spellEnd"/>
      <w:r>
        <w:t xml:space="preserve"> in the </w:t>
      </w:r>
      <w:proofErr w:type="spellStart"/>
      <w:r>
        <w:t>dataToIntegrityProtect</w:t>
      </w:r>
      <w:proofErr w:type="spellEnd"/>
      <w:r>
        <w:t xml:space="preserve"> block) and determine which changes are required. The first intermediary creates </w:t>
      </w:r>
      <w:proofErr w:type="gramStart"/>
      <w:r>
        <w:t>an  Operations</w:t>
      </w:r>
      <w:proofErr w:type="gramEnd"/>
      <w:r>
        <w:t xml:space="preserve"> JSON patch document to describe the differences between received and desired message, using the syntax and semantic from RFC 6902 [64], such that, when applying the JSON patch to the encapsulated request the result will be the desired request. If no patch is required, the operations element is null.</w:t>
      </w:r>
    </w:p>
    <w:p w14:paraId="5DEA227C" w14:textId="77777777" w:rsidR="00645C3B" w:rsidRDefault="00645C3B" w:rsidP="00645C3B">
      <w:pPr>
        <w:pStyle w:val="NO"/>
      </w:pPr>
      <w:r>
        <w:t>NOTE 2:</w:t>
      </w:r>
      <w:r>
        <w:tab/>
        <w:t>It is necessary to create a JWS object even if no patch is required to prevent deletion of modifications.</w:t>
      </w:r>
    </w:p>
    <w:p w14:paraId="7A39E67B" w14:textId="77777777" w:rsidR="00645C3B" w:rsidRDefault="00645C3B" w:rsidP="00645C3B">
      <w:r>
        <w:t xml:space="preserve">The first intermediary shall create a </w:t>
      </w:r>
      <w:proofErr w:type="spellStart"/>
      <w:r>
        <w:t>modifiedDataToIntegrityProtect</w:t>
      </w:r>
      <w:proofErr w:type="spellEnd"/>
      <w:r>
        <w:t xml:space="preserve"> JSON object as described in clause 13.2.4.5.1. The JSON object shall include the intermediary’s identity and the JWE authentication tag, which associates this update by the intermediary with the JWE object created by the sending SEPP.</w:t>
      </w:r>
    </w:p>
    <w:p w14:paraId="1A4BEB0E" w14:textId="77777777" w:rsidR="00645C3B" w:rsidRDefault="00645C3B" w:rsidP="00645C3B">
      <w:r>
        <w:rPr>
          <w:lang w:val="en-US"/>
        </w:rPr>
        <w:t xml:space="preserve">The first intermediary shall use the </w:t>
      </w:r>
      <w:proofErr w:type="spellStart"/>
      <w:r>
        <w:rPr>
          <w:lang w:val="en-US"/>
        </w:rPr>
        <w:t>modifiedDataToIntegrityProtect</w:t>
      </w:r>
      <w:proofErr w:type="spellEnd"/>
      <w:r>
        <w:rPr>
          <w:lang w:val="en-US"/>
        </w:rPr>
        <w:t xml:space="preserve"> JSON object as input to JWS to create a JWS object. The first intermediary shall append the generated JWS object to the payload in the HTTP message and then send the </w:t>
      </w:r>
      <w:proofErr w:type="spellStart"/>
      <w:r>
        <w:rPr>
          <w:lang w:val="en-US"/>
        </w:rPr>
        <w:t>messageto</w:t>
      </w:r>
      <w:proofErr w:type="spellEnd"/>
      <w:r>
        <w:rPr>
          <w:lang w:val="en-US"/>
        </w:rPr>
        <w:t xml:space="preserve"> the next hop.</w:t>
      </w:r>
    </w:p>
    <w:p w14:paraId="6D8540FD" w14:textId="77777777" w:rsidR="00645C3B" w:rsidRDefault="00645C3B" w:rsidP="00645C3B">
      <w:r>
        <w:t>The second intermediary shall parse the encapsulated request, apply the modifications described in the JSON patch appended by the first intermediary and determine further modifications required for obtaining the desired request. The second intermediary shall record these modifications in an additional JSON patch against the JSON object resulting from application of the first intermediary's JSON patch. If no patch is required, the operations element for the second JSON patch is null.</w:t>
      </w:r>
    </w:p>
    <w:p w14:paraId="2C1B2000" w14:textId="77777777" w:rsidR="00645C3B" w:rsidRDefault="00645C3B" w:rsidP="00645C3B">
      <w:r>
        <w:lastRenderedPageBreak/>
        <w:t xml:space="preserve">The second intermediary shall create a </w:t>
      </w:r>
      <w:proofErr w:type="spellStart"/>
      <w:r>
        <w:t>modifiedDataToIntegrityProtect</w:t>
      </w:r>
      <w:proofErr w:type="spellEnd"/>
      <w:r>
        <w:t xml:space="preserve"> JSON object as described in clause 13.2.4.5.1. It shall include its identity and the JWE authentication tag, which associates this update by the second intermediary with the JWE object created by the sending SEPP.</w:t>
      </w:r>
    </w:p>
    <w:p w14:paraId="27A75DAB" w14:textId="56CE996E" w:rsidR="00645C3B" w:rsidRDefault="00645C3B" w:rsidP="00645C3B">
      <w:pPr>
        <w:rPr>
          <w:ins w:id="116" w:author="ASM01" w:date="2023-02-11T16:00:00Z"/>
          <w:lang w:val="en-US"/>
        </w:rPr>
      </w:pPr>
      <w:r>
        <w:rPr>
          <w:lang w:val="en-US"/>
        </w:rPr>
        <w:t xml:space="preserve">The second intermediary shall use the </w:t>
      </w:r>
      <w:proofErr w:type="spellStart"/>
      <w:r>
        <w:rPr>
          <w:lang w:val="en-US"/>
        </w:rPr>
        <w:t>modifiedDataToIntegrityProtect</w:t>
      </w:r>
      <w:proofErr w:type="spellEnd"/>
      <w:r>
        <w:rPr>
          <w:lang w:val="en-US"/>
        </w:rPr>
        <w:t xml:space="preserve"> JSON object as input to JWS to create a JWS object. The second intermediary shall append the generated JWS object to the payload in the HTTP message and then send the message to the receiving SEPP.</w:t>
      </w:r>
    </w:p>
    <w:p w14:paraId="34703462" w14:textId="3536AA73" w:rsidR="00370488" w:rsidRDefault="00370488" w:rsidP="00645C3B">
      <w:ins w:id="117" w:author="ASM01" w:date="2023-02-11T16:03:00Z">
        <w:r>
          <w:t xml:space="preserve">In case </w:t>
        </w:r>
      </w:ins>
      <w:ins w:id="118" w:author="ASM01" w:date="2023-02-11T16:04:00Z">
        <w:r>
          <w:t xml:space="preserve">an intermediary </w:t>
        </w:r>
      </w:ins>
      <w:ins w:id="119" w:author="ASM01" w:date="2023-02-11T16:03:00Z">
        <w:r>
          <w:t xml:space="preserve">need to submit a locally </w:t>
        </w:r>
      </w:ins>
      <w:ins w:id="120" w:author="ASM01" w:date="2023-02-11T16:05:00Z">
        <w:r>
          <w:t xml:space="preserve">constructed </w:t>
        </w:r>
      </w:ins>
      <w:ins w:id="121" w:author="ASM01" w:date="2023-02-11T16:04:00Z">
        <w:r>
          <w:t>instruction</w:t>
        </w:r>
      </w:ins>
      <w:ins w:id="122" w:author="ASM01" w:date="2023-02-11T16:24:00Z">
        <w:r w:rsidR="006514DC">
          <w:t>, i.e., a message,</w:t>
        </w:r>
      </w:ins>
      <w:ins w:id="123" w:author="ASM01" w:date="2023-02-11T16:04:00Z">
        <w:r>
          <w:t xml:space="preserve"> </w:t>
        </w:r>
      </w:ins>
      <w:ins w:id="124" w:author="ASM01" w:date="2023-02-11T16:03:00Z">
        <w:r>
          <w:t xml:space="preserve">to the peer </w:t>
        </w:r>
      </w:ins>
      <w:ins w:id="125" w:author="ASM01" w:date="2023-02-11T16:10:00Z">
        <w:r>
          <w:t xml:space="preserve">receiving </w:t>
        </w:r>
      </w:ins>
      <w:ins w:id="126" w:author="ASM01" w:date="2023-02-11T16:03:00Z">
        <w:r>
          <w:t xml:space="preserve">SEPP, it may request the </w:t>
        </w:r>
      </w:ins>
      <w:ins w:id="127" w:author="ASM01" w:date="2023-02-11T16:06:00Z">
        <w:r>
          <w:t xml:space="preserve">local </w:t>
        </w:r>
      </w:ins>
      <w:ins w:id="128" w:author="ASM01" w:date="2023-02-11T16:03:00Z">
        <w:r>
          <w:t xml:space="preserve">sending SEPP to prepare a "N32ReformattedReqMsg" IE </w:t>
        </w:r>
      </w:ins>
      <w:ins w:id="129" w:author="ASM01" w:date="2023-02-11T16:20:00Z">
        <w:r w:rsidR="002D7167">
          <w:t xml:space="preserve">as per clause 13.2.4.5 </w:t>
        </w:r>
      </w:ins>
      <w:ins w:id="130" w:author="ASM01" w:date="2023-02-11T16:06:00Z">
        <w:r>
          <w:t xml:space="preserve">where </w:t>
        </w:r>
      </w:ins>
      <w:ins w:id="131" w:author="ASM01" w:date="2023-02-11T16:03:00Z">
        <w:r>
          <w:t xml:space="preserve">the receiving SEPP </w:t>
        </w:r>
      </w:ins>
      <w:ins w:id="132" w:author="ASM01" w:date="2023-02-11T16:07:00Z">
        <w:r>
          <w:t xml:space="preserve">process </w:t>
        </w:r>
      </w:ins>
      <w:ins w:id="133" w:author="ASM01" w:date="2023-02-11T16:09:00Z">
        <w:r>
          <w:t xml:space="preserve">and verify </w:t>
        </w:r>
      </w:ins>
      <w:ins w:id="134" w:author="ASM01" w:date="2023-02-11T16:07:00Z">
        <w:r>
          <w:t xml:space="preserve">the message as outlined in clause </w:t>
        </w:r>
      </w:ins>
      <w:ins w:id="135" w:author="ASM01" w:date="2023-02-11T16:09:00Z">
        <w:r>
          <w:t>13.2.4.7.</w:t>
        </w:r>
      </w:ins>
      <w:ins w:id="136" w:author="ASM01" w:date="2023-02-11T16:10:00Z">
        <w:r>
          <w:t xml:space="preserve"> </w:t>
        </w:r>
      </w:ins>
      <w:ins w:id="137" w:author="ASM01" w:date="2023-02-11T16:11:00Z">
        <w:r>
          <w:t xml:space="preserve">When the </w:t>
        </w:r>
      </w:ins>
      <w:ins w:id="138" w:author="ASM01" w:date="2023-02-11T16:10:00Z">
        <w:r>
          <w:t xml:space="preserve">intermediary </w:t>
        </w:r>
      </w:ins>
      <w:ins w:id="139" w:author="ASM01" w:date="2023-02-11T16:11:00Z">
        <w:r>
          <w:t>request the sending SEPP to prepare a “N32ReformattedReqMsg”</w:t>
        </w:r>
      </w:ins>
      <w:ins w:id="140" w:author="ASM01" w:date="2023-02-11T16:14:00Z">
        <w:r w:rsidR="002D7167">
          <w:t>,</w:t>
        </w:r>
      </w:ins>
      <w:ins w:id="141" w:author="ASM01" w:date="2023-02-11T16:15:00Z">
        <w:r w:rsidR="002D7167">
          <w:t xml:space="preserve"> it shall include information about the </w:t>
        </w:r>
      </w:ins>
      <w:ins w:id="142" w:author="ASM01" w:date="2023-02-11T16:16:00Z">
        <w:r w:rsidR="002D7167">
          <w:t>receiving SEPP and information about the originating and target PLMN of the message to be submitted</w:t>
        </w:r>
      </w:ins>
      <w:ins w:id="143" w:author="ASM01" w:date="2023-02-11T16:17:00Z">
        <w:r w:rsidR="002D7167">
          <w:t xml:space="preserve">. </w:t>
        </w:r>
      </w:ins>
      <w:ins w:id="144" w:author="ASM01" w:date="2023-02-11T16:18:00Z">
        <w:r w:rsidR="002D7167">
          <w:t xml:space="preserve">Optionally, the intermediary </w:t>
        </w:r>
      </w:ins>
      <w:ins w:id="145" w:author="ASM01" w:date="2023-02-11T16:14:00Z">
        <w:r w:rsidR="002D7167">
          <w:t xml:space="preserve">may include a </w:t>
        </w:r>
        <w:bookmarkStart w:id="146" w:name="OLE_LINK25"/>
        <w:r w:rsidR="002D7167">
          <w:t>"</w:t>
        </w:r>
        <w:proofErr w:type="spellStart"/>
        <w:r w:rsidR="002D7167">
          <w:t>DataToIntegrityProtectBlock</w:t>
        </w:r>
        <w:proofErr w:type="spellEnd"/>
        <w:r w:rsidR="002D7167">
          <w:t xml:space="preserve">" IE </w:t>
        </w:r>
        <w:bookmarkEnd w:id="146"/>
        <w:r w:rsidR="002D7167">
          <w:t>which contains the complete message to be submitted</w:t>
        </w:r>
      </w:ins>
      <w:ins w:id="147" w:author="ASM01" w:date="2023-02-11T16:18:00Z">
        <w:r w:rsidR="002D7167">
          <w:t xml:space="preserve"> to the receiving SEPP.</w:t>
        </w:r>
      </w:ins>
    </w:p>
    <w:p w14:paraId="27CBFC91" w14:textId="77777777" w:rsidR="001132D9" w:rsidRDefault="001132D9" w:rsidP="001132D9">
      <w:pPr>
        <w:rPr>
          <w:rFonts w:ascii="Arial" w:hAnsi="Arial" w:cs="Arial"/>
          <w:sz w:val="28"/>
          <w:szCs w:val="28"/>
        </w:rPr>
      </w:pPr>
      <w:bookmarkStart w:id="148" w:name="_Toc19634876"/>
      <w:bookmarkStart w:id="149" w:name="_Toc26875942"/>
      <w:bookmarkStart w:id="150" w:name="_Toc35528709"/>
      <w:bookmarkStart w:id="151" w:name="_Toc35533470"/>
      <w:bookmarkStart w:id="152" w:name="_Toc45028823"/>
      <w:bookmarkStart w:id="153" w:name="_Toc45274488"/>
      <w:bookmarkStart w:id="154" w:name="_Toc45275075"/>
      <w:bookmarkStart w:id="155" w:name="_Toc51168332"/>
      <w:bookmarkStart w:id="156" w:name="_Toc114217755"/>
    </w:p>
    <w:p w14:paraId="57A509E3" w14:textId="67DA8344" w:rsidR="001132D9" w:rsidRPr="001132D9" w:rsidRDefault="001132D9" w:rsidP="001132D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2 ****************</w:t>
      </w:r>
    </w:p>
    <w:p w14:paraId="04C229D8" w14:textId="44EABACB" w:rsidR="001132D9" w:rsidRDefault="001132D9" w:rsidP="00645C3B">
      <w:pPr>
        <w:pStyle w:val="Heading4"/>
      </w:pPr>
    </w:p>
    <w:p w14:paraId="13B7672B" w14:textId="77777777" w:rsidR="001132D9" w:rsidRDefault="001132D9" w:rsidP="001132D9">
      <w:pPr>
        <w:rPr>
          <w:rFonts w:ascii="Arial" w:hAnsi="Arial" w:cs="Arial"/>
          <w:sz w:val="28"/>
          <w:szCs w:val="28"/>
        </w:rPr>
      </w:pPr>
    </w:p>
    <w:p w14:paraId="7DFD8FCB" w14:textId="021245C5" w:rsidR="001132D9" w:rsidRPr="001132D9" w:rsidRDefault="001132D9" w:rsidP="001132D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3 ****************</w:t>
      </w:r>
    </w:p>
    <w:p w14:paraId="7C0CD795" w14:textId="77777777" w:rsidR="001132D9" w:rsidRPr="001132D9" w:rsidRDefault="001132D9" w:rsidP="001132D9"/>
    <w:p w14:paraId="1971F075" w14:textId="38436F41" w:rsidR="00645C3B" w:rsidRDefault="00645C3B" w:rsidP="00645C3B">
      <w:pPr>
        <w:pStyle w:val="Heading4"/>
        <w:rPr>
          <w:ins w:id="157" w:author="ASM01" w:date="2023-02-11T16:36:00Z"/>
        </w:rPr>
      </w:pPr>
      <w:bookmarkStart w:id="158" w:name="_Toc19634878"/>
      <w:bookmarkStart w:id="159" w:name="_Toc26875944"/>
      <w:bookmarkStart w:id="160" w:name="_Toc35528711"/>
      <w:bookmarkStart w:id="161" w:name="_Toc35533472"/>
      <w:bookmarkStart w:id="162" w:name="_Toc45028825"/>
      <w:bookmarkStart w:id="163" w:name="_Toc45274490"/>
      <w:bookmarkStart w:id="164" w:name="_Toc45275077"/>
      <w:bookmarkStart w:id="165" w:name="_Toc51168334"/>
      <w:bookmarkStart w:id="166" w:name="_Toc114217757"/>
      <w:bookmarkEnd w:id="148"/>
      <w:bookmarkEnd w:id="149"/>
      <w:bookmarkEnd w:id="150"/>
      <w:bookmarkEnd w:id="151"/>
      <w:bookmarkEnd w:id="152"/>
      <w:bookmarkEnd w:id="153"/>
      <w:bookmarkEnd w:id="154"/>
      <w:bookmarkEnd w:id="155"/>
      <w:bookmarkEnd w:id="156"/>
      <w:r>
        <w:t>13.2.4.8</w:t>
      </w:r>
      <w:r>
        <w:tab/>
        <w:t>Procedure</w:t>
      </w:r>
      <w:bookmarkEnd w:id="158"/>
      <w:bookmarkEnd w:id="159"/>
      <w:bookmarkEnd w:id="160"/>
      <w:bookmarkEnd w:id="161"/>
      <w:bookmarkEnd w:id="162"/>
      <w:bookmarkEnd w:id="163"/>
      <w:bookmarkEnd w:id="164"/>
      <w:bookmarkEnd w:id="165"/>
      <w:bookmarkEnd w:id="166"/>
    </w:p>
    <w:p w14:paraId="0E0FEA3B" w14:textId="17B126AE" w:rsidR="00E553C0" w:rsidRPr="00E553C0" w:rsidRDefault="00E553C0" w:rsidP="00E553C0">
      <w:pPr>
        <w:pStyle w:val="Heading4"/>
      </w:pPr>
      <w:bookmarkStart w:id="167" w:name="OLE_LINK14"/>
      <w:ins w:id="168" w:author="ASM01" w:date="2023-02-11T16:36:00Z">
        <w:r>
          <w:t>13.2.4.8.</w:t>
        </w:r>
      </w:ins>
      <w:ins w:id="169" w:author="ASM01" w:date="2023-02-11T16:38:00Z">
        <w:r>
          <w:t>1</w:t>
        </w:r>
      </w:ins>
      <w:ins w:id="170" w:author="ASM01" w:date="2023-02-11T16:36:00Z">
        <w:r>
          <w:tab/>
        </w:r>
      </w:ins>
      <w:ins w:id="171" w:author="ASM01" w:date="2023-02-11T16:37:00Z">
        <w:r>
          <w:t xml:space="preserve">Message flow </w:t>
        </w:r>
      </w:ins>
      <w:ins w:id="172" w:author="ASM01" w:date="2023-02-11T16:43:00Z">
        <w:r>
          <w:t>for</w:t>
        </w:r>
      </w:ins>
      <w:ins w:id="173" w:author="ASM01" w:date="2023-02-11T16:37:00Z">
        <w:r>
          <w:t xml:space="preserve"> request initiated </w:t>
        </w:r>
      </w:ins>
      <w:ins w:id="174" w:author="ASM01" w:date="2023-02-11T16:38:00Z">
        <w:r>
          <w:t xml:space="preserve">at </w:t>
        </w:r>
      </w:ins>
      <w:ins w:id="175" w:author="ASM01" w:date="2023-02-11T16:43:00Z">
        <w:r>
          <w:t>the</w:t>
        </w:r>
      </w:ins>
      <w:ins w:id="176" w:author="ASM01" w:date="2023-02-11T16:38:00Z">
        <w:r>
          <w:t xml:space="preserve"> cNF</w:t>
        </w:r>
      </w:ins>
    </w:p>
    <w:bookmarkEnd w:id="167"/>
    <w:p w14:paraId="43228275" w14:textId="1E16772A" w:rsidR="00645C3B" w:rsidRDefault="00645C3B" w:rsidP="00645C3B">
      <w:r>
        <w:t xml:space="preserve">The following clause illustrates the message flow between the two SEPPs </w:t>
      </w:r>
      <w:ins w:id="177" w:author="ASM01" w:date="2023-02-11T16:39:00Z">
        <w:r w:rsidR="00E553C0">
          <w:t xml:space="preserve">with message initiated at one PLMN cNF </w:t>
        </w:r>
      </w:ins>
      <w:r>
        <w:t>with modifications from cIPX and pIPX.</w:t>
      </w:r>
    </w:p>
    <w:p w14:paraId="1DF3A70F" w14:textId="77777777" w:rsidR="00645C3B" w:rsidRDefault="00645C3B" w:rsidP="00645C3B">
      <w:pPr>
        <w:pStyle w:val="TH"/>
      </w:pPr>
      <w:r>
        <w:rPr>
          <w:noProof/>
        </w:rPr>
        <w:object w:dxaOrig="9630" w:dyaOrig="11640" w14:anchorId="4A1985BF">
          <v:shape id="_x0000_i1026" type="#_x0000_t75" style="width:481.5pt;height:582pt" o:ole="">
            <v:imagedata r:id="rId14" o:title=""/>
          </v:shape>
          <o:OLEObject Type="Embed" ProgID="Visio.Drawing.11" ShapeID="_x0000_i1026" DrawAspect="Content" ObjectID="_1737713538" r:id="rId15"/>
        </w:object>
      </w:r>
    </w:p>
    <w:p w14:paraId="275CBB26" w14:textId="1BF59118" w:rsidR="00645C3B" w:rsidRDefault="00645C3B" w:rsidP="00645C3B">
      <w:pPr>
        <w:pStyle w:val="TF"/>
      </w:pPr>
      <w:bookmarkStart w:id="178" w:name="OLE_LINK16"/>
      <w:bookmarkStart w:id="179" w:name="OLE_LINK15"/>
      <w:r>
        <w:t>Figure 13.2.4.8</w:t>
      </w:r>
      <w:ins w:id="180" w:author="ASM01" w:date="2023-02-11T16:42:00Z">
        <w:r w:rsidR="00E553C0">
          <w:t>.1</w:t>
        </w:r>
      </w:ins>
      <w:r>
        <w:t>-1 Message flow between two SEPPs</w:t>
      </w:r>
      <w:ins w:id="181" w:author="ASM01" w:date="2023-02-11T16:45:00Z">
        <w:r w:rsidR="00E21EA3">
          <w:t xml:space="preserve"> based on </w:t>
        </w:r>
      </w:ins>
      <w:ins w:id="182" w:author="ASM01" w:date="2023-02-11T16:46:00Z">
        <w:r w:rsidR="00E21EA3">
          <w:t>Request message from cNF</w:t>
        </w:r>
      </w:ins>
      <w:bookmarkEnd w:id="178"/>
    </w:p>
    <w:p w14:paraId="2B846C55" w14:textId="77777777" w:rsidR="00645C3B" w:rsidRDefault="00645C3B" w:rsidP="00645C3B">
      <w:pPr>
        <w:pStyle w:val="B1"/>
        <w:ind w:left="0" w:firstLine="0"/>
      </w:pPr>
      <w:bookmarkStart w:id="183" w:name="OLE_LINK18"/>
      <w:bookmarkEnd w:id="179"/>
      <w:r>
        <w:t>1.</w:t>
      </w:r>
      <w:r>
        <w:tab/>
        <w:t>The cSEPP receives an HTTP request message from a network function. If the message contains a telescopic FQDN, the cSEPP removes its domain name from this FQDN to obtain the original FQDN as described in clause 13.1.</w:t>
      </w:r>
    </w:p>
    <w:p w14:paraId="123CD651" w14:textId="77777777" w:rsidR="00645C3B" w:rsidRDefault="00645C3B" w:rsidP="00645C3B">
      <w:pPr>
        <w:pStyle w:val="B1"/>
        <w:ind w:left="284"/>
      </w:pPr>
      <w:r>
        <w:t>2.</w:t>
      </w:r>
      <w:r>
        <w:tab/>
        <w:t>The cSEPP shall reformate the HTTP Request message as follows:</w:t>
      </w:r>
    </w:p>
    <w:p w14:paraId="42F6A84F" w14:textId="77777777" w:rsidR="00645C3B" w:rsidRDefault="00645C3B" w:rsidP="00645C3B">
      <w:pPr>
        <w:pStyle w:val="B2"/>
      </w:pPr>
      <w:r>
        <w:t>a. The cSEPP shall generate blocks (JSON objects) for integrity protected data and encrypted data, and protecting them:</w:t>
      </w:r>
    </w:p>
    <w:p w14:paraId="0BA3B219" w14:textId="77777777" w:rsidR="00645C3B" w:rsidRDefault="00645C3B" w:rsidP="00645C3B">
      <w:pPr>
        <w:pStyle w:val="B2"/>
      </w:pPr>
      <w:r>
        <w:lastRenderedPageBreak/>
        <w:t xml:space="preserve">The cSEPP shall encapsulate the HTTP request into a </w:t>
      </w:r>
      <w:proofErr w:type="spellStart"/>
      <w:r>
        <w:t>clearTextEncapsulatedMessage</w:t>
      </w:r>
      <w:proofErr w:type="spellEnd"/>
      <w:r>
        <w:t xml:space="preserve"> block containing the following child JSON objects: </w:t>
      </w:r>
    </w:p>
    <w:p w14:paraId="21F422EE" w14:textId="77777777" w:rsidR="00645C3B" w:rsidRDefault="00645C3B" w:rsidP="00645C3B">
      <w:pPr>
        <w:pStyle w:val="B3"/>
      </w:pPr>
      <w:r>
        <w:t>-</w:t>
      </w:r>
      <w:r>
        <w:tab/>
      </w:r>
      <w:proofErr w:type="spellStart"/>
      <w:r>
        <w:t>Pseudo_Headers</w:t>
      </w:r>
      <w:proofErr w:type="spellEnd"/>
    </w:p>
    <w:p w14:paraId="2DECC0A1" w14:textId="77777777" w:rsidR="00645C3B" w:rsidRDefault="00645C3B" w:rsidP="00645C3B">
      <w:pPr>
        <w:pStyle w:val="B3"/>
      </w:pPr>
      <w:r>
        <w:t>-</w:t>
      </w:r>
      <w:r>
        <w:tab/>
      </w:r>
      <w:proofErr w:type="spellStart"/>
      <w:r>
        <w:t>HTTP_Headers</w:t>
      </w:r>
      <w:proofErr w:type="spellEnd"/>
      <w:r>
        <w:t xml:space="preserve"> with one element per header of the original request.</w:t>
      </w:r>
    </w:p>
    <w:p w14:paraId="6EA6B4DB" w14:textId="77777777" w:rsidR="00645C3B" w:rsidRDefault="00645C3B" w:rsidP="00645C3B">
      <w:pPr>
        <w:pStyle w:val="B3"/>
      </w:pPr>
      <w:r>
        <w:t>-</w:t>
      </w:r>
      <w:r>
        <w:tab/>
        <w:t>Payload that contains the message body of the original request.</w:t>
      </w:r>
      <w:r>
        <w:tab/>
      </w:r>
    </w:p>
    <w:p w14:paraId="0C7523A2" w14:textId="77777777" w:rsidR="00645C3B" w:rsidRDefault="00645C3B" w:rsidP="00645C3B">
      <w:pPr>
        <w:pStyle w:val="B2"/>
      </w:pPr>
      <w:r>
        <w:t xml:space="preserve">For each attribute that require end-to-end encryption between the two SEPPs, the attribute value is copied into a </w:t>
      </w:r>
      <w:proofErr w:type="spellStart"/>
      <w:r>
        <w:t>dataToIntegrityProtectAndCipher</w:t>
      </w:r>
      <w:proofErr w:type="spellEnd"/>
      <w:r>
        <w:t xml:space="preserve"> JSON object and the attribute's value in the </w:t>
      </w:r>
      <w:proofErr w:type="spellStart"/>
      <w:r>
        <w:t>clearTextEncapsulatedMessage</w:t>
      </w:r>
      <w:proofErr w:type="spellEnd"/>
      <w:r>
        <w:t xml:space="preserve"> is replaced by the index of attribute value in the </w:t>
      </w:r>
      <w:proofErr w:type="spellStart"/>
      <w:r>
        <w:t>dataToIntegrityProtectAndCipher</w:t>
      </w:r>
      <w:proofErr w:type="spellEnd"/>
      <w:r>
        <w:t xml:space="preserve"> block.</w:t>
      </w:r>
    </w:p>
    <w:p w14:paraId="04E4AAE3" w14:textId="77777777" w:rsidR="00645C3B" w:rsidRDefault="00645C3B" w:rsidP="00645C3B">
      <w:pPr>
        <w:pStyle w:val="B2"/>
      </w:pPr>
      <w:r>
        <w:t>The cSEPP shall create a metadata block that contains the N32-f context ID, message ID generated by the cSEPP for this request/response transaction and next hop identity.</w:t>
      </w:r>
    </w:p>
    <w:p w14:paraId="537C804F" w14:textId="77777777" w:rsidR="00645C3B" w:rsidRDefault="00645C3B" w:rsidP="00645C3B">
      <w:pPr>
        <w:pStyle w:val="B2"/>
      </w:pPr>
      <w:r>
        <w:t xml:space="preserve">The cSEPP shall protect the </w:t>
      </w:r>
      <w:proofErr w:type="spellStart"/>
      <w:r>
        <w:t>dataToIntegrityProtect</w:t>
      </w:r>
      <w:proofErr w:type="spellEnd"/>
      <w:r>
        <w:t xml:space="preserve"> block and the </w:t>
      </w:r>
      <w:proofErr w:type="spellStart"/>
      <w:r>
        <w:t>dataToIntegrityProtectAndCipher</w:t>
      </w:r>
      <w:proofErr w:type="spellEnd"/>
      <w:r>
        <w:t xml:space="preserve"> block as per clause 13.2.4.4. This results in a single JWE object representing the protected HTTP Request message.</w:t>
      </w:r>
    </w:p>
    <w:p w14:paraId="6A53393A" w14:textId="77777777" w:rsidR="00645C3B" w:rsidRDefault="00645C3B" w:rsidP="00645C3B">
      <w:pPr>
        <w:pStyle w:val="B2"/>
      </w:pPr>
      <w:r>
        <w:t>b. The cSEPP shall generate payload for the SEPP to SEPP HTTP message:</w:t>
      </w:r>
    </w:p>
    <w:p w14:paraId="15C760CE" w14:textId="77777777" w:rsidR="00645C3B" w:rsidRDefault="00645C3B" w:rsidP="00645C3B">
      <w:pPr>
        <w:pStyle w:val="B3"/>
      </w:pPr>
      <w:r>
        <w:tab/>
        <w:t xml:space="preserve">The JWE object becomes the payload of the new HTTP message generated by cSEPP. </w:t>
      </w:r>
    </w:p>
    <w:p w14:paraId="1CD9868B" w14:textId="77777777" w:rsidR="00645C3B" w:rsidRDefault="00645C3B" w:rsidP="00645C3B">
      <w:pPr>
        <w:pStyle w:val="B1"/>
        <w:ind w:left="284"/>
      </w:pPr>
      <w:r>
        <w:t>3.</w:t>
      </w:r>
      <w:r>
        <w:tab/>
        <w:t>The cSEPP shall use HTTP POST to send the HTTP message to the first intermediary.</w:t>
      </w:r>
    </w:p>
    <w:p w14:paraId="600B55D1" w14:textId="77777777" w:rsidR="00645C3B" w:rsidRDefault="00645C3B" w:rsidP="00645C3B">
      <w:pPr>
        <w:pStyle w:val="B1"/>
        <w:ind w:left="284"/>
      </w:pPr>
      <w:r>
        <w:t>4.</w:t>
      </w:r>
      <w:r>
        <w:tab/>
        <w:t>The first intermediary (</w:t>
      </w:r>
      <w:proofErr w:type="gramStart"/>
      <w:r>
        <w:t>e.g.</w:t>
      </w:r>
      <w:proofErr w:type="gramEnd"/>
      <w:r>
        <w:t xml:space="preserve"> visited network's IPX provider) shall create a new </w:t>
      </w:r>
      <w:proofErr w:type="spellStart"/>
      <w:r>
        <w:t>modifiedDataToIntegrityProtect</w:t>
      </w:r>
      <w:proofErr w:type="spellEnd"/>
      <w:r>
        <w:t xml:space="preserve"> JSON object with three elements:</w:t>
      </w:r>
    </w:p>
    <w:p w14:paraId="2DE80C2B" w14:textId="77777777" w:rsidR="00645C3B" w:rsidRDefault="00645C3B" w:rsidP="00645C3B">
      <w:pPr>
        <w:pStyle w:val="B2"/>
      </w:pPr>
      <w:r>
        <w:t xml:space="preserve">a. The Operations JSON patch document contains modifications performed by the first intermediary as per RFC 6902 [64]. </w:t>
      </w:r>
    </w:p>
    <w:p w14:paraId="3A278DE9" w14:textId="77777777" w:rsidR="00645C3B" w:rsidRDefault="00645C3B" w:rsidP="00645C3B">
      <w:pPr>
        <w:pStyle w:val="B2"/>
      </w:pPr>
      <w:r>
        <w:t xml:space="preserve">b. The first intermediary shall include its own identity in the Identity field of the </w:t>
      </w:r>
      <w:proofErr w:type="spellStart"/>
      <w:r>
        <w:t>modifiedDataToIntegrityProtect</w:t>
      </w:r>
      <w:proofErr w:type="spellEnd"/>
      <w:r>
        <w:t>.</w:t>
      </w:r>
    </w:p>
    <w:p w14:paraId="1A7BF7A4" w14:textId="77777777" w:rsidR="00645C3B" w:rsidRDefault="00645C3B" w:rsidP="00645C3B">
      <w:pPr>
        <w:pStyle w:val="B2"/>
      </w:pPr>
      <w:r>
        <w:t xml:space="preserve">c. The first intermediary shall copy the "tag" element, present in the JWE object generated by the cSEPP, into the </w:t>
      </w:r>
      <w:proofErr w:type="spellStart"/>
      <w:r>
        <w:t>modifiedDataToIntegrityProtect</w:t>
      </w:r>
      <w:proofErr w:type="spellEnd"/>
      <w:r>
        <w:t xml:space="preserve"> object. This acts as a replay protection for updates made by the first intermediary.</w:t>
      </w:r>
    </w:p>
    <w:p w14:paraId="20D819CF" w14:textId="77777777" w:rsidR="00645C3B" w:rsidRDefault="00645C3B" w:rsidP="00645C3B">
      <w:pPr>
        <w:pStyle w:val="B1"/>
        <w:ind w:left="284"/>
      </w:pPr>
      <w:r>
        <w:t xml:space="preserve">The </w:t>
      </w:r>
      <w:r>
        <w:rPr>
          <w:rFonts w:eastAsia="SimSun"/>
          <w:szCs w:val="22"/>
        </w:rPr>
        <w:t xml:space="preserve">intermediary shall execute JWS on the </w:t>
      </w:r>
      <w:proofErr w:type="spellStart"/>
      <w:r>
        <w:rPr>
          <w:rFonts w:eastAsia="SimSun"/>
          <w:szCs w:val="22"/>
        </w:rPr>
        <w:t>modifiedDataToIntegrityProtect</w:t>
      </w:r>
      <w:proofErr w:type="spellEnd"/>
      <w:r>
        <w:rPr>
          <w:rFonts w:eastAsia="SimSun"/>
          <w:szCs w:val="22"/>
        </w:rPr>
        <w:t xml:space="preserve"> JSON object and append the resulting JWS object to the message.</w:t>
      </w:r>
    </w:p>
    <w:p w14:paraId="1D62DBC4" w14:textId="77777777" w:rsidR="00645C3B" w:rsidRDefault="00645C3B" w:rsidP="00645C3B">
      <w:pPr>
        <w:pStyle w:val="B1"/>
        <w:ind w:left="284"/>
      </w:pPr>
      <w:r>
        <w:t>5.</w:t>
      </w:r>
      <w:r>
        <w:tab/>
        <w:t>The first intermediary shall send the modified HTTP message request to the second intermediary (</w:t>
      </w:r>
      <w:proofErr w:type="gramStart"/>
      <w:r>
        <w:t>e.g.</w:t>
      </w:r>
      <w:proofErr w:type="gramEnd"/>
      <w:r>
        <w:t xml:space="preserve"> home network's IPX) as in step 3.</w:t>
      </w:r>
    </w:p>
    <w:p w14:paraId="74959F34" w14:textId="77777777" w:rsidR="00645C3B" w:rsidRDefault="00645C3B" w:rsidP="00645C3B">
      <w:pPr>
        <w:pStyle w:val="B1"/>
        <w:ind w:left="284"/>
      </w:pPr>
      <w:r>
        <w:t>6.</w:t>
      </w:r>
      <w:r>
        <w:tab/>
        <w:t xml:space="preserve">The second intermediary shall perform further modifications as in step 4 if required. The second </w:t>
      </w:r>
      <w:r>
        <w:rPr>
          <w:rFonts w:eastAsia="SimSun"/>
          <w:szCs w:val="22"/>
        </w:rPr>
        <w:t xml:space="preserve">intermediary shall further execute JWS on the </w:t>
      </w:r>
      <w:proofErr w:type="spellStart"/>
      <w:r>
        <w:rPr>
          <w:rFonts w:eastAsia="SimSun"/>
          <w:szCs w:val="22"/>
        </w:rPr>
        <w:t>modifiedDataToIntegrityProtect</w:t>
      </w:r>
      <w:proofErr w:type="spellEnd"/>
      <w:r>
        <w:rPr>
          <w:rFonts w:eastAsia="SimSun"/>
          <w:szCs w:val="22"/>
        </w:rPr>
        <w:t xml:space="preserve"> JSON object and shall append the resulting JWS object to the message.</w:t>
      </w:r>
    </w:p>
    <w:p w14:paraId="2B098627" w14:textId="77777777" w:rsidR="00645C3B" w:rsidRDefault="00645C3B" w:rsidP="00645C3B">
      <w:pPr>
        <w:pStyle w:val="B1"/>
        <w:ind w:left="284"/>
      </w:pPr>
      <w:r>
        <w:t>7.</w:t>
      </w:r>
      <w:r>
        <w:tab/>
        <w:t>The second intermediary shall send the modified HTTP message to the pSEPP as in step 3.</w:t>
      </w:r>
    </w:p>
    <w:p w14:paraId="276C4E2D" w14:textId="77777777" w:rsidR="00645C3B" w:rsidRDefault="00645C3B" w:rsidP="00645C3B">
      <w:pPr>
        <w:pStyle w:val="NO"/>
      </w:pPr>
      <w:r>
        <w:t xml:space="preserve"> NOTE 1:</w:t>
      </w:r>
      <w:r>
        <w:tab/>
        <w:t>The behaviour of the intermediaries is not normative, but the pSEPP assumes that behaviour for processing the resulting request.</w:t>
      </w:r>
    </w:p>
    <w:p w14:paraId="00FFDD2F" w14:textId="77777777" w:rsidR="00645C3B" w:rsidRDefault="00645C3B" w:rsidP="00645C3B">
      <w:pPr>
        <w:pStyle w:val="B1"/>
      </w:pPr>
      <w:r>
        <w:t>8.</w:t>
      </w:r>
      <w:r>
        <w:tab/>
        <w:t xml:space="preserve">The pSEPP receives the message and </w:t>
      </w:r>
      <w:r>
        <w:rPr>
          <w:szCs w:val="22"/>
        </w:rPr>
        <w:t xml:space="preserve">shall perform </w:t>
      </w:r>
      <w:r>
        <w:t>the following</w:t>
      </w:r>
      <w:r>
        <w:rPr>
          <w:szCs w:val="22"/>
        </w:rPr>
        <w:t xml:space="preserve"> actions</w:t>
      </w:r>
      <w:r>
        <w:t>:</w:t>
      </w:r>
    </w:p>
    <w:p w14:paraId="72D4F677" w14:textId="77777777" w:rsidR="00645C3B" w:rsidRDefault="00645C3B" w:rsidP="00645C3B">
      <w:pPr>
        <w:pStyle w:val="B2"/>
        <w:rPr>
          <w:rFonts w:eastAsia="SimSun"/>
        </w:rPr>
      </w:pPr>
      <w:r>
        <w:rPr>
          <w:szCs w:val="22"/>
        </w:rPr>
        <w:t>-</w:t>
      </w:r>
      <w:r>
        <w:rPr>
          <w:szCs w:val="22"/>
        </w:rPr>
        <w:tab/>
      </w:r>
      <w:r>
        <w:rPr>
          <w:rFonts w:eastAsia="SimSun"/>
        </w:rPr>
        <w:t>The pSEPP extracts the serialized values from the components of the JWE object.</w:t>
      </w:r>
    </w:p>
    <w:p w14:paraId="6F001B61" w14:textId="77777777" w:rsidR="00645C3B" w:rsidRDefault="00645C3B" w:rsidP="00645C3B">
      <w:pPr>
        <w:pStyle w:val="B2"/>
        <w:rPr>
          <w:rFonts w:eastAsia="SimSun"/>
        </w:rPr>
      </w:pPr>
      <w:r>
        <w:rPr>
          <w:rFonts w:eastAsia="SimSun"/>
        </w:rPr>
        <w:t xml:space="preserve">- </w:t>
      </w:r>
      <w:r>
        <w:rPr>
          <w:rFonts w:eastAsia="SimSun"/>
        </w:rPr>
        <w:tab/>
        <w:t xml:space="preserve">The pSEPP invokes the JWE AEAD algorithm to check the integrity of the message and decrypt the </w:t>
      </w:r>
      <w:proofErr w:type="spellStart"/>
      <w:r>
        <w:rPr>
          <w:rFonts w:eastAsia="SimSun"/>
        </w:rPr>
        <w:t>dataToIntegrityProtectAndCipher</w:t>
      </w:r>
      <w:proofErr w:type="spellEnd"/>
      <w:r>
        <w:rPr>
          <w:rFonts w:eastAsia="SimSun"/>
        </w:rPr>
        <w:t xml:space="preserve"> block. This results in entries in the encrypted block becoming visible in cleartext. </w:t>
      </w:r>
    </w:p>
    <w:p w14:paraId="7227500C" w14:textId="77777777" w:rsidR="00645C3B" w:rsidRDefault="00645C3B" w:rsidP="00645C3B">
      <w:pPr>
        <w:pStyle w:val="B2"/>
        <w:rPr>
          <w:rFonts w:eastAsia="SimSun"/>
        </w:rPr>
      </w:pPr>
      <w:r>
        <w:rPr>
          <w:rFonts w:eastAsia="SimSun"/>
        </w:rPr>
        <w:t>-</w:t>
      </w:r>
      <w:r>
        <w:rPr>
          <w:rFonts w:eastAsia="SimSun"/>
        </w:rPr>
        <w:tab/>
        <w:t xml:space="preserve">The pSEPP updates the </w:t>
      </w:r>
      <w:proofErr w:type="spellStart"/>
      <w:r>
        <w:rPr>
          <w:rFonts w:eastAsia="SimSun"/>
        </w:rPr>
        <w:t>clearTextEncapsulationMessage</w:t>
      </w:r>
      <w:proofErr w:type="spellEnd"/>
      <w:r>
        <w:rPr>
          <w:rFonts w:eastAsia="SimSun"/>
        </w:rPr>
        <w:t xml:space="preserve"> block in the message by replacing the references to the </w:t>
      </w:r>
      <w:proofErr w:type="spellStart"/>
      <w:r>
        <w:rPr>
          <w:rFonts w:eastAsia="SimSun"/>
        </w:rPr>
        <w:t>dataToIntegrityProtectAndCipher</w:t>
      </w:r>
      <w:proofErr w:type="spellEnd"/>
      <w:r>
        <w:rPr>
          <w:rFonts w:eastAsia="SimSun"/>
        </w:rPr>
        <w:t xml:space="preserve"> block with the referenced decrypted values from the </w:t>
      </w:r>
      <w:proofErr w:type="spellStart"/>
      <w:r>
        <w:rPr>
          <w:rFonts w:eastAsia="SimSun"/>
        </w:rPr>
        <w:t>dataToIntegrityProtectAndCipher</w:t>
      </w:r>
      <w:proofErr w:type="spellEnd"/>
      <w:r>
        <w:rPr>
          <w:rFonts w:eastAsia="SimSun"/>
        </w:rPr>
        <w:t xml:space="preserve"> block. </w:t>
      </w:r>
    </w:p>
    <w:p w14:paraId="6936C748" w14:textId="77777777" w:rsidR="00645C3B" w:rsidRDefault="00645C3B" w:rsidP="00645C3B">
      <w:pPr>
        <w:pStyle w:val="B2"/>
        <w:rPr>
          <w:rFonts w:eastAsia="SimSun"/>
        </w:rPr>
      </w:pPr>
      <w:r>
        <w:rPr>
          <w:rFonts w:eastAsia="SimSun"/>
        </w:rPr>
        <w:t>-</w:t>
      </w:r>
      <w:r>
        <w:rPr>
          <w:rFonts w:eastAsia="SimSun"/>
        </w:rPr>
        <w:tab/>
        <w:t xml:space="preserve">The pSEPP then verifies IPX provider updates of the attributes in the </w:t>
      </w:r>
      <w:proofErr w:type="spellStart"/>
      <w:r>
        <w:rPr>
          <w:rFonts w:eastAsia="SimSun"/>
        </w:rPr>
        <w:t>modificationsArray</w:t>
      </w:r>
      <w:proofErr w:type="spellEnd"/>
      <w:r>
        <w:rPr>
          <w:rFonts w:eastAsia="SimSun"/>
        </w:rPr>
        <w:t>. It checks whether the modifications performed by the intermediaries were permitted by policy.</w:t>
      </w:r>
    </w:p>
    <w:p w14:paraId="7587F6C9" w14:textId="77777777" w:rsidR="00645C3B" w:rsidRDefault="00645C3B" w:rsidP="00645C3B">
      <w:pPr>
        <w:pStyle w:val="B2"/>
        <w:rPr>
          <w:rFonts w:eastAsia="SimSun"/>
        </w:rPr>
      </w:pPr>
      <w:r>
        <w:rPr>
          <w:rFonts w:eastAsia="SimSun"/>
        </w:rPr>
        <w:lastRenderedPageBreak/>
        <w:tab/>
        <w:t>The pSEPP further verifies that the PLMN-ID contained in the message is equal to the "Remote PLMN-ID" in the related N32-f context.</w:t>
      </w:r>
    </w:p>
    <w:p w14:paraId="7C1370DB" w14:textId="77777777" w:rsidR="00645C3B" w:rsidRDefault="00645C3B" w:rsidP="00645C3B">
      <w:pPr>
        <w:pStyle w:val="B2"/>
        <w:rPr>
          <w:szCs w:val="22"/>
        </w:rPr>
      </w:pPr>
      <w:r>
        <w:rPr>
          <w:rFonts w:eastAsia="SimSun"/>
        </w:rPr>
        <w:t>-</w:t>
      </w:r>
      <w:r>
        <w:rPr>
          <w:rFonts w:eastAsia="SimSun"/>
        </w:rPr>
        <w:tab/>
        <w:t xml:space="preserve">The pSEPP updates the modified values of the attributes in the </w:t>
      </w:r>
      <w:proofErr w:type="spellStart"/>
      <w:r>
        <w:rPr>
          <w:rFonts w:eastAsia="SimSun"/>
        </w:rPr>
        <w:t>clearTextEncapsulationMessage</w:t>
      </w:r>
      <w:proofErr w:type="spellEnd"/>
      <w:r>
        <w:rPr>
          <w:rFonts w:eastAsia="SimSun"/>
        </w:rPr>
        <w:t xml:space="preserve"> in order.</w:t>
      </w:r>
    </w:p>
    <w:p w14:paraId="10DD7ADF" w14:textId="77777777" w:rsidR="00645C3B" w:rsidRDefault="00645C3B" w:rsidP="00645C3B">
      <w:pPr>
        <w:pStyle w:val="B1"/>
      </w:pPr>
      <w:r>
        <w:t xml:space="preserve">The pSEPP </w:t>
      </w:r>
      <w:r>
        <w:rPr>
          <w:szCs w:val="22"/>
        </w:rPr>
        <w:t xml:space="preserve">shall </w:t>
      </w:r>
      <w:r>
        <w:t xml:space="preserve">re-assemble the full HTTP Request from the contents of the </w:t>
      </w:r>
      <w:proofErr w:type="spellStart"/>
      <w:r>
        <w:t>clearTextEncapsulationMessage</w:t>
      </w:r>
      <w:proofErr w:type="spellEnd"/>
      <w:r>
        <w:t>.</w:t>
      </w:r>
    </w:p>
    <w:p w14:paraId="1BBF737D" w14:textId="77777777" w:rsidR="00645C3B" w:rsidRDefault="00645C3B" w:rsidP="00645C3B">
      <w:pPr>
        <w:spacing w:after="40"/>
        <w:ind w:left="284"/>
        <w:rPr>
          <w:szCs w:val="22"/>
        </w:rPr>
      </w:pPr>
    </w:p>
    <w:p w14:paraId="1ABE37E9" w14:textId="77777777" w:rsidR="00645C3B" w:rsidRDefault="00645C3B" w:rsidP="00645C3B">
      <w:pPr>
        <w:pStyle w:val="B1"/>
        <w:ind w:left="284"/>
      </w:pPr>
      <w:r>
        <w:t>9.</w:t>
      </w:r>
      <w:r>
        <w:tab/>
        <w:t>The pSEPP shall send the HTTP request resulting from step 8 to the home network's NF.</w:t>
      </w:r>
    </w:p>
    <w:p w14:paraId="0E73B3A6" w14:textId="6F3B4127" w:rsidR="00645C3B" w:rsidRDefault="00645C3B" w:rsidP="00645C3B">
      <w:pPr>
        <w:pStyle w:val="B1"/>
        <w:ind w:left="0" w:firstLine="0"/>
        <w:rPr>
          <w:ins w:id="184" w:author="ASM01" w:date="2023-02-11T16:38:00Z"/>
        </w:rPr>
      </w:pPr>
      <w:r>
        <w:t>10.-18.</w:t>
      </w:r>
      <w:r>
        <w:tab/>
        <w:t>These steps are analogous to steps 1.-9.</w:t>
      </w:r>
    </w:p>
    <w:bookmarkEnd w:id="183"/>
    <w:p w14:paraId="4BEFD430" w14:textId="42D90973" w:rsidR="00E553C0" w:rsidRDefault="00E553C0" w:rsidP="00E553C0">
      <w:pPr>
        <w:pStyle w:val="Heading4"/>
        <w:rPr>
          <w:ins w:id="185" w:author="ASM01" w:date="2023-02-11T16:39:00Z"/>
        </w:rPr>
      </w:pPr>
      <w:ins w:id="186" w:author="ASM01" w:date="2023-02-11T16:38:00Z">
        <w:r>
          <w:t>13.2.4.8.2</w:t>
        </w:r>
        <w:r>
          <w:tab/>
          <w:t xml:space="preserve">Message flow </w:t>
        </w:r>
      </w:ins>
      <w:ins w:id="187" w:author="ASM01" w:date="2023-02-11T16:43:00Z">
        <w:r>
          <w:t>for</w:t>
        </w:r>
      </w:ins>
      <w:ins w:id="188" w:author="ASM01" w:date="2023-02-11T16:38:00Z">
        <w:r>
          <w:t xml:space="preserve"> request initiated at </w:t>
        </w:r>
      </w:ins>
      <w:ins w:id="189" w:author="ASM01" w:date="2023-02-12T09:03:00Z">
        <w:r w:rsidR="007557E8">
          <w:t xml:space="preserve">the </w:t>
        </w:r>
      </w:ins>
      <w:ins w:id="190" w:author="ASM01" w:date="2023-02-11T16:38:00Z">
        <w:r>
          <w:t>Intermediary</w:t>
        </w:r>
      </w:ins>
    </w:p>
    <w:p w14:paraId="41133D76" w14:textId="77777777" w:rsidR="00BE1CE7" w:rsidRDefault="00E553C0" w:rsidP="00BE1CE7">
      <w:pPr>
        <w:rPr>
          <w:ins w:id="191" w:author="ASM01" w:date="2023-02-12T13:16:00Z"/>
        </w:rPr>
      </w:pPr>
      <w:ins w:id="192" w:author="ASM01" w:date="2023-02-11T16:39:00Z">
        <w:r>
          <w:t xml:space="preserve">The following clause illustrates the message flow </w:t>
        </w:r>
      </w:ins>
      <w:ins w:id="193" w:author="ASM01" w:date="2023-02-11T16:40:00Z">
        <w:r>
          <w:t xml:space="preserve">with </w:t>
        </w:r>
      </w:ins>
      <w:ins w:id="194" w:author="ASM01" w:date="2023-02-11T16:42:00Z">
        <w:r>
          <w:t xml:space="preserve">a request </w:t>
        </w:r>
      </w:ins>
      <w:ins w:id="195" w:author="ASM01" w:date="2023-02-11T16:40:00Z">
        <w:r>
          <w:t xml:space="preserve">message initiated at the </w:t>
        </w:r>
        <w:proofErr w:type="spellStart"/>
        <w:r>
          <w:t>imntermediary</w:t>
        </w:r>
        <w:proofErr w:type="spellEnd"/>
        <w:r>
          <w:t>, e.g., IPX.</w:t>
        </w:r>
      </w:ins>
      <w:ins w:id="196" w:author="ASM01" w:date="2023-02-11T16:44:00Z">
        <w:r w:rsidR="00E21EA3">
          <w:t xml:space="preserve"> It shows optional modification at the cIPX. Modification of pIPX is </w:t>
        </w:r>
      </w:ins>
      <w:ins w:id="197" w:author="ASM01" w:date="2023-02-12T07:13:00Z">
        <w:r w:rsidR="00477D72">
          <w:t>not shown in the HTTP response direction.</w:t>
        </w:r>
      </w:ins>
    </w:p>
    <w:p w14:paraId="3F598DE6" w14:textId="271DE627" w:rsidR="00477D72" w:rsidRDefault="00FA478A" w:rsidP="00BE1CE7">
      <w:pPr>
        <w:rPr>
          <w:ins w:id="198" w:author="ASM01" w:date="2023-02-12T07:08:00Z"/>
        </w:rPr>
      </w:pPr>
      <w:del w:id="199" w:author="ASM01" w:date="2023-02-12T07:08:00Z">
        <w:r w:rsidDel="00477D72">
          <w:fldChar w:fldCharType="begin"/>
        </w:r>
        <w:r w:rsidR="00000000">
          <w:fldChar w:fldCharType="separate"/>
        </w:r>
        <w:r w:rsidDel="00477D72">
          <w:fldChar w:fldCharType="end"/>
        </w:r>
      </w:del>
    </w:p>
    <w:p w14:paraId="05564E4C" w14:textId="00A045FC" w:rsidR="007557E8" w:rsidRDefault="00477D72" w:rsidP="00FA478A">
      <w:pPr>
        <w:pStyle w:val="TF"/>
        <w:rPr>
          <w:ins w:id="200" w:author="ASM01" w:date="2023-02-12T09:19:00Z"/>
        </w:rPr>
      </w:pPr>
      <w:del w:id="201" w:author="ASM01" w:date="2023-02-12T09:19:00Z">
        <w:r w:rsidDel="007557E8">
          <w:fldChar w:fldCharType="begin"/>
        </w:r>
        <w:r w:rsidR="00000000">
          <w:fldChar w:fldCharType="separate"/>
        </w:r>
        <w:r w:rsidDel="007557E8">
          <w:fldChar w:fldCharType="end"/>
        </w:r>
      </w:del>
      <w:del w:id="202" w:author="ASM01" w:date="2023-02-12T13:15:00Z">
        <w:r w:rsidR="007557E8" w:rsidDel="00BE1CE7">
          <w:fldChar w:fldCharType="begin"/>
        </w:r>
        <w:r w:rsidR="007557E8" w:rsidDel="00BE1CE7">
          <w:fldChar w:fldCharType="separate"/>
        </w:r>
        <w:r w:rsidR="007557E8" w:rsidDel="00BE1CE7">
          <w:fldChar w:fldCharType="end"/>
        </w:r>
      </w:del>
      <w:ins w:id="203" w:author="ASM01" w:date="2023-02-12T13:15:00Z">
        <w:r w:rsidR="00BE1CE7">
          <w:object w:dxaOrig="11386" w:dyaOrig="8010" w14:anchorId="3C4FFDC8">
            <v:shape id="_x0000_i1029" type="#_x0000_t75" style="width:481.5pt;height:339pt" o:ole="">
              <v:imagedata r:id="rId16" o:title=""/>
            </v:shape>
            <o:OLEObject Type="Embed" ProgID="Visio.Drawing.15" ShapeID="_x0000_i1029" DrawAspect="Content" ObjectID="_1737713539" r:id="rId17"/>
          </w:object>
        </w:r>
      </w:ins>
    </w:p>
    <w:p w14:paraId="501150AA" w14:textId="4B7C9469" w:rsidR="00FA478A" w:rsidRDefault="00E21EA3" w:rsidP="00FA478A">
      <w:pPr>
        <w:pStyle w:val="TF"/>
        <w:rPr>
          <w:ins w:id="204" w:author="ASM01" w:date="2023-02-11T17:15:00Z"/>
        </w:rPr>
      </w:pPr>
      <w:ins w:id="205" w:author="ASM01" w:date="2023-02-11T16:46:00Z">
        <w:r>
          <w:t xml:space="preserve">Figure </w:t>
        </w:r>
        <w:bookmarkStart w:id="206" w:name="OLE_LINK23"/>
        <w:r>
          <w:t xml:space="preserve">13.2.4.8.2-1 </w:t>
        </w:r>
        <w:bookmarkEnd w:id="206"/>
        <w:r>
          <w:t xml:space="preserve">Message flow between two SEPPs based on </w:t>
        </w:r>
      </w:ins>
      <w:ins w:id="207" w:author="ASM01" w:date="2023-02-11T16:47:00Z">
        <w:r>
          <w:t>r</w:t>
        </w:r>
      </w:ins>
      <w:ins w:id="208" w:author="ASM01" w:date="2023-02-11T16:46:00Z">
        <w:r>
          <w:t>equest from c</w:t>
        </w:r>
      </w:ins>
      <w:ins w:id="209" w:author="ASM01" w:date="2023-02-11T16:47:00Z">
        <w:r>
          <w:t>IPX</w:t>
        </w:r>
      </w:ins>
    </w:p>
    <w:p w14:paraId="4637D732" w14:textId="77777777" w:rsidR="00FA478A" w:rsidRDefault="00FA478A" w:rsidP="00FA478A">
      <w:pPr>
        <w:pStyle w:val="B1"/>
        <w:ind w:left="0" w:firstLine="0"/>
        <w:rPr>
          <w:ins w:id="210" w:author="ASM01" w:date="2023-02-11T17:15:00Z"/>
        </w:rPr>
      </w:pPr>
    </w:p>
    <w:p w14:paraId="29D40604" w14:textId="43D6788C" w:rsidR="00FA478A" w:rsidRDefault="00FA478A" w:rsidP="00FA478A">
      <w:pPr>
        <w:pStyle w:val="B1"/>
        <w:ind w:left="0" w:firstLine="0"/>
        <w:rPr>
          <w:ins w:id="211" w:author="ASM01" w:date="2023-02-11T17:17:00Z"/>
        </w:rPr>
      </w:pPr>
      <w:ins w:id="212" w:author="ASM01" w:date="2023-02-11T17:15:00Z">
        <w:r>
          <w:t>1.</w:t>
        </w:r>
        <w:r>
          <w:tab/>
        </w:r>
      </w:ins>
      <w:ins w:id="213" w:author="ASM01" w:date="2023-02-11T17:16:00Z">
        <w:r>
          <w:t>The cIPX issues a HTTP POST request towards the SEPP on behalf of which it intends to submit a message to another PLMN, with the request body containing the "N32fSubmitReqMsg" IE</w:t>
        </w:r>
      </w:ins>
      <w:ins w:id="214" w:author="ASM01" w:date="2023-02-12T09:06:00Z">
        <w:r w:rsidR="007557E8">
          <w:t xml:space="preserve">. Optionally, the cIPX may include the complete message content in the </w:t>
        </w:r>
      </w:ins>
      <w:ins w:id="215" w:author="ASM01" w:date="2023-02-12T09:07:00Z">
        <w:r w:rsidR="007557E8">
          <w:t xml:space="preserve">optional </w:t>
        </w:r>
      </w:ins>
      <w:ins w:id="216" w:author="ASM01" w:date="2023-02-12T09:06:00Z">
        <w:r w:rsidR="007557E8">
          <w:t>"</w:t>
        </w:r>
        <w:proofErr w:type="spellStart"/>
        <w:r w:rsidR="007557E8">
          <w:t>DataToIntegrityProtectBlock</w:t>
        </w:r>
        <w:proofErr w:type="spellEnd"/>
        <w:r w:rsidR="007557E8">
          <w:t>" IE</w:t>
        </w:r>
      </w:ins>
      <w:ins w:id="217" w:author="ASM01" w:date="2023-02-12T09:19:00Z">
        <w:r w:rsidR="00E84094">
          <w:t>. cIPX sends the N32-submit message to</w:t>
        </w:r>
      </w:ins>
      <w:ins w:id="218" w:author="ASM01" w:date="2023-02-12T09:20:00Z">
        <w:r w:rsidR="00E84094">
          <w:t xml:space="preserve"> cSEPP.</w:t>
        </w:r>
      </w:ins>
    </w:p>
    <w:p w14:paraId="2A1B7483" w14:textId="55E35807" w:rsidR="00FA478A" w:rsidRDefault="00FA478A" w:rsidP="00FA478A">
      <w:pPr>
        <w:pStyle w:val="B1"/>
        <w:ind w:left="0" w:firstLine="0"/>
        <w:rPr>
          <w:ins w:id="219" w:author="ASM01" w:date="2023-02-11T17:18:00Z"/>
        </w:rPr>
      </w:pPr>
      <w:ins w:id="220" w:author="ASM01" w:date="2023-02-11T17:17:00Z">
        <w:r>
          <w:t>2. The cSEPP validates the request and identify the N32f context. If the Request is accepted, the cSEPP build</w:t>
        </w:r>
      </w:ins>
      <w:ins w:id="221" w:author="ASM01" w:date="2023-02-11T17:18:00Z">
        <w:r>
          <w:t xml:space="preserve"> the "N32fReformattedReqMsg"</w:t>
        </w:r>
      </w:ins>
      <w:ins w:id="222" w:author="ASM01" w:date="2023-02-12T09:08:00Z">
        <w:r w:rsidR="007557E8">
          <w:t>. If the optional "</w:t>
        </w:r>
        <w:proofErr w:type="spellStart"/>
        <w:r w:rsidR="007557E8">
          <w:t>DataToIntegrityProtectBlock</w:t>
        </w:r>
        <w:proofErr w:type="spellEnd"/>
        <w:r w:rsidR="007557E8">
          <w:t>" IE is included in the received request, the cSEPP include th</w:t>
        </w:r>
      </w:ins>
      <w:ins w:id="223" w:author="ASM01" w:date="2023-02-12T09:09:00Z">
        <w:r w:rsidR="007557E8">
          <w:t>e Reformatted N32f message.</w:t>
        </w:r>
      </w:ins>
    </w:p>
    <w:p w14:paraId="4A4E0619" w14:textId="461F5439" w:rsidR="00FA478A" w:rsidRDefault="00FA478A" w:rsidP="00FA478A">
      <w:pPr>
        <w:pStyle w:val="B1"/>
        <w:ind w:left="0" w:firstLine="0"/>
        <w:rPr>
          <w:ins w:id="224" w:author="ASM01" w:date="2023-02-11T17:19:00Z"/>
        </w:rPr>
      </w:pPr>
      <w:ins w:id="225" w:author="ASM01" w:date="2023-02-11T17:18:00Z">
        <w:r>
          <w:t xml:space="preserve">3. </w:t>
        </w:r>
        <w:bookmarkStart w:id="226" w:name="_Hlk127100389"/>
        <w:r>
          <w:t>The cSEPP sends the Ref</w:t>
        </w:r>
      </w:ins>
      <w:ins w:id="227" w:author="ASM01" w:date="2023-02-11T17:19:00Z">
        <w:r>
          <w:t xml:space="preserve">ormatted N32f message </w:t>
        </w:r>
      </w:ins>
      <w:ins w:id="228" w:author="ASM01" w:date="2023-02-12T13:11:00Z">
        <w:r w:rsidR="00EC3A5B">
          <w:t>in the N32</w:t>
        </w:r>
      </w:ins>
      <w:ins w:id="229" w:author="ASM01" w:date="2023-02-12T13:19:00Z">
        <w:r w:rsidR="00312065">
          <w:t>f</w:t>
        </w:r>
      </w:ins>
      <w:ins w:id="230" w:author="ASM01" w:date="2023-02-12T13:11:00Z">
        <w:r w:rsidR="00EC3A5B">
          <w:t>SubmitResponseM</w:t>
        </w:r>
      </w:ins>
      <w:ins w:id="231" w:author="ASM01" w:date="2023-02-12T13:12:00Z">
        <w:r w:rsidR="00EC3A5B">
          <w:t xml:space="preserve">essage </w:t>
        </w:r>
      </w:ins>
      <w:ins w:id="232" w:author="ASM01" w:date="2023-02-11T17:19:00Z">
        <w:r>
          <w:t>to the cIPX</w:t>
        </w:r>
        <w:bookmarkEnd w:id="226"/>
        <w:r>
          <w:t>.</w:t>
        </w:r>
      </w:ins>
    </w:p>
    <w:p w14:paraId="2CDFABAF" w14:textId="7BBDEE35" w:rsidR="00FA478A" w:rsidRDefault="00FA478A" w:rsidP="00FA478A">
      <w:pPr>
        <w:pStyle w:val="B1"/>
        <w:ind w:left="0" w:firstLine="0"/>
        <w:rPr>
          <w:ins w:id="233" w:author="ASM01" w:date="2023-02-12T09:24:00Z"/>
        </w:rPr>
      </w:pPr>
      <w:ins w:id="234" w:author="ASM01" w:date="2023-02-11T17:19:00Z">
        <w:r>
          <w:lastRenderedPageBreak/>
          <w:t xml:space="preserve">4. </w:t>
        </w:r>
        <w:bookmarkStart w:id="235" w:name="OLE_LINK21"/>
        <w:r>
          <w:t xml:space="preserve">The </w:t>
        </w:r>
        <w:bookmarkStart w:id="236" w:name="OLE_LINK26"/>
        <w:r>
          <w:t>cIPX optionally adds its modification if needed</w:t>
        </w:r>
        <w:bookmarkEnd w:id="236"/>
        <w:r>
          <w:t>.</w:t>
        </w:r>
      </w:ins>
      <w:bookmarkEnd w:id="235"/>
    </w:p>
    <w:p w14:paraId="40685912" w14:textId="442EEB3B" w:rsidR="00694F23" w:rsidRDefault="00694F23" w:rsidP="00FA478A">
      <w:pPr>
        <w:pStyle w:val="B1"/>
        <w:ind w:left="0" w:firstLine="0"/>
        <w:rPr>
          <w:ins w:id="237" w:author="ASM01" w:date="2023-02-11T17:19:00Z"/>
        </w:rPr>
      </w:pPr>
      <w:ins w:id="238" w:author="ASM01" w:date="2023-02-12T09:24:00Z">
        <w:r>
          <w:t xml:space="preserve">5. </w:t>
        </w:r>
        <w:bookmarkStart w:id="239" w:name="OLE_LINK32"/>
        <w:r>
          <w:t xml:space="preserve">The cIPX sends the </w:t>
        </w:r>
      </w:ins>
      <w:ins w:id="240" w:author="ASM01" w:date="2023-02-12T13:12:00Z">
        <w:r w:rsidR="00EC3A5B">
          <w:t xml:space="preserve">Protected HTTP Request </w:t>
        </w:r>
      </w:ins>
      <w:ins w:id="241" w:author="ASM01" w:date="2023-02-12T09:24:00Z">
        <w:r>
          <w:t>message to the pIPX</w:t>
        </w:r>
        <w:bookmarkEnd w:id="239"/>
        <w:r>
          <w:t>.</w:t>
        </w:r>
      </w:ins>
    </w:p>
    <w:p w14:paraId="5BD4BABE" w14:textId="5C89BC0F" w:rsidR="00694F23" w:rsidRDefault="00FA478A" w:rsidP="00FA478A">
      <w:pPr>
        <w:pStyle w:val="B1"/>
        <w:ind w:left="0" w:firstLine="0"/>
        <w:rPr>
          <w:ins w:id="242" w:author="ASM01" w:date="2023-02-12T09:21:00Z"/>
        </w:rPr>
      </w:pPr>
      <w:ins w:id="243" w:author="ASM01" w:date="2023-02-11T17:19:00Z">
        <w:r>
          <w:t xml:space="preserve">6. The </w:t>
        </w:r>
      </w:ins>
      <w:ins w:id="244" w:author="ASM01" w:date="2023-02-12T09:21:00Z">
        <w:r w:rsidR="00694F23">
          <w:t>pIPX optionally adds its modification if needed.</w:t>
        </w:r>
      </w:ins>
    </w:p>
    <w:p w14:paraId="1173A71B" w14:textId="13E1442D" w:rsidR="00FA478A" w:rsidRDefault="00694F23" w:rsidP="00FA478A">
      <w:pPr>
        <w:pStyle w:val="B1"/>
        <w:ind w:left="0" w:firstLine="0"/>
        <w:rPr>
          <w:ins w:id="245" w:author="ASM01" w:date="2023-02-12T09:21:00Z"/>
        </w:rPr>
      </w:pPr>
      <w:ins w:id="246" w:author="ASM01" w:date="2023-02-12T09:21:00Z">
        <w:r>
          <w:t>7</w:t>
        </w:r>
      </w:ins>
      <w:ins w:id="247" w:author="ASM01" w:date="2023-02-11T17:20:00Z">
        <w:r w:rsidR="00FA478A">
          <w:t xml:space="preserve">. </w:t>
        </w:r>
        <w:bookmarkStart w:id="248" w:name="OLE_LINK27"/>
        <w:r w:rsidR="00FA478A">
          <w:t>The pIPX sends the message to the pSEPP.</w:t>
        </w:r>
      </w:ins>
      <w:bookmarkEnd w:id="248"/>
    </w:p>
    <w:p w14:paraId="44012320" w14:textId="249F49D0" w:rsidR="00694F23" w:rsidRDefault="00694F23" w:rsidP="00FA478A">
      <w:pPr>
        <w:pStyle w:val="B1"/>
        <w:ind w:left="0" w:firstLine="0"/>
        <w:rPr>
          <w:ins w:id="249" w:author="ASM01" w:date="2023-02-11T17:20:00Z"/>
        </w:rPr>
      </w:pPr>
      <w:ins w:id="250" w:author="ASM01" w:date="2023-02-12T09:21:00Z">
        <w:r>
          <w:t xml:space="preserve">8. </w:t>
        </w:r>
      </w:ins>
      <w:ins w:id="251" w:author="ASM01" w:date="2023-02-12T09:22:00Z">
        <w:r>
          <w:t xml:space="preserve">The pSEPP verify the received message </w:t>
        </w:r>
        <w:proofErr w:type="spellStart"/>
        <w:r>
          <w:t>analogus</w:t>
        </w:r>
        <w:proofErr w:type="spellEnd"/>
        <w:r>
          <w:t xml:space="preserve"> to Step 8 in Figure 13.2.4.8.1</w:t>
        </w:r>
      </w:ins>
      <w:ins w:id="252" w:author="ASM01" w:date="2023-02-12T09:23:00Z">
        <w:r>
          <w:t xml:space="preserve"> and if accepted, pSEPP reassemble the HTTP Request message.</w:t>
        </w:r>
      </w:ins>
    </w:p>
    <w:p w14:paraId="3217237F" w14:textId="1910EB76" w:rsidR="00477D72" w:rsidRDefault="00FA478A" w:rsidP="00FA478A">
      <w:pPr>
        <w:pStyle w:val="B1"/>
        <w:ind w:left="0" w:firstLine="0"/>
        <w:rPr>
          <w:ins w:id="253" w:author="ASM01" w:date="2023-02-12T07:08:00Z"/>
        </w:rPr>
      </w:pPr>
      <w:ins w:id="254" w:author="ASM01" w:date="2023-02-11T17:21:00Z">
        <w:r>
          <w:t>9</w:t>
        </w:r>
      </w:ins>
      <w:ins w:id="255" w:author="ASM01" w:date="2023-02-12T07:08:00Z">
        <w:r w:rsidR="00477D72">
          <w:t>. The pSEPP send the HTTP request resulting from step 8 to the home network's NF.</w:t>
        </w:r>
      </w:ins>
    </w:p>
    <w:p w14:paraId="5F7DDB40" w14:textId="1512DE6E" w:rsidR="00FA478A" w:rsidRDefault="00477D72" w:rsidP="00FA478A">
      <w:pPr>
        <w:pStyle w:val="B1"/>
        <w:ind w:left="0" w:firstLine="0"/>
        <w:rPr>
          <w:ins w:id="256" w:author="ASM01" w:date="2023-02-12T07:15:00Z"/>
        </w:rPr>
      </w:pPr>
      <w:ins w:id="257" w:author="ASM01" w:date="2023-02-12T07:09:00Z">
        <w:r>
          <w:t>10</w:t>
        </w:r>
      </w:ins>
      <w:ins w:id="258" w:author="ASM01" w:date="2023-02-11T17:21:00Z">
        <w:r w:rsidR="00FA478A">
          <w:t xml:space="preserve"> – 1</w:t>
        </w:r>
      </w:ins>
      <w:ins w:id="259" w:author="ASM01" w:date="2023-02-12T07:14:00Z">
        <w:r>
          <w:t>2</w:t>
        </w:r>
      </w:ins>
      <w:ins w:id="260" w:author="ASM01" w:date="2023-02-11T17:21:00Z">
        <w:r w:rsidR="00FA478A">
          <w:t xml:space="preserve"> </w:t>
        </w:r>
      </w:ins>
      <w:ins w:id="261" w:author="ASM01" w:date="2023-02-11T17:22:00Z">
        <w:r w:rsidR="00FA478A">
          <w:t xml:space="preserve">These steps are </w:t>
        </w:r>
        <w:proofErr w:type="spellStart"/>
        <w:r w:rsidR="00FA478A">
          <w:t>analogus</w:t>
        </w:r>
        <w:proofErr w:type="spellEnd"/>
        <w:r w:rsidR="00FA478A">
          <w:t xml:space="preserve"> to steps </w:t>
        </w:r>
      </w:ins>
      <w:ins w:id="262" w:author="ASM01" w:date="2023-02-12T07:10:00Z">
        <w:r>
          <w:t>10</w:t>
        </w:r>
      </w:ins>
      <w:ins w:id="263" w:author="ASM01" w:date="2023-02-11T17:22:00Z">
        <w:r w:rsidR="00FA478A">
          <w:t>-1</w:t>
        </w:r>
      </w:ins>
      <w:ins w:id="264" w:author="ASM01" w:date="2023-02-12T09:25:00Z">
        <w:r w:rsidR="00694F23">
          <w:t>2</w:t>
        </w:r>
      </w:ins>
      <w:ins w:id="265" w:author="ASM01" w:date="2023-02-11T17:22:00Z">
        <w:r w:rsidR="00FA478A">
          <w:t xml:space="preserve"> of Figure 13.2.4.8.1</w:t>
        </w:r>
      </w:ins>
      <w:ins w:id="266" w:author="ASM01" w:date="2023-02-11T17:15:00Z">
        <w:r w:rsidR="00FA478A">
          <w:t>.</w:t>
        </w:r>
      </w:ins>
    </w:p>
    <w:p w14:paraId="6EFD4F89" w14:textId="7A22802A" w:rsidR="00477D72" w:rsidRDefault="00477D72" w:rsidP="00FA478A">
      <w:pPr>
        <w:pStyle w:val="B1"/>
        <w:ind w:left="0" w:firstLine="0"/>
        <w:rPr>
          <w:ins w:id="267" w:author="ASM01" w:date="2023-02-11T17:15:00Z"/>
        </w:rPr>
      </w:pPr>
      <w:ins w:id="268" w:author="ASM01" w:date="2023-02-12T07:15:00Z">
        <w:r>
          <w:t>13. The cIPX receives the Protected HTTP Data as a response to the request it initiated via cSEPP.</w:t>
        </w:r>
      </w:ins>
    </w:p>
    <w:p w14:paraId="2E98E58B" w14:textId="77777777" w:rsidR="00FA478A" w:rsidRDefault="00FA478A" w:rsidP="00E21EA3">
      <w:pPr>
        <w:pStyle w:val="TF"/>
      </w:pPr>
    </w:p>
    <w:p w14:paraId="089436D9" w14:textId="2D650599" w:rsidR="00645C3B" w:rsidRDefault="00645C3B" w:rsidP="00645C3B">
      <w:pPr>
        <w:pBdr>
          <w:top w:val="single" w:sz="4" w:space="1" w:color="auto"/>
          <w:left w:val="single" w:sz="4" w:space="0"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End of Change </w:t>
      </w:r>
      <w:r w:rsidR="001132D9">
        <w:rPr>
          <w:rFonts w:ascii="Arial" w:eastAsia="Malgun Gothic" w:hAnsi="Arial" w:cs="Arial"/>
          <w:color w:val="0000FF"/>
          <w:sz w:val="32"/>
          <w:szCs w:val="32"/>
        </w:rPr>
        <w:t>3</w:t>
      </w:r>
      <w:r>
        <w:rPr>
          <w:rFonts w:ascii="Arial" w:eastAsia="Malgun Gothic" w:hAnsi="Arial" w:cs="Arial"/>
          <w:color w:val="0000FF"/>
          <w:sz w:val="32"/>
          <w:szCs w:val="32"/>
        </w:rPr>
        <w:t xml:space="preserve"> ****************</w:t>
      </w:r>
    </w:p>
    <w:p w14:paraId="1557EA72" w14:textId="1D538CAC" w:rsidR="00645C3B" w:rsidRDefault="00645C3B">
      <w:pPr>
        <w:rPr>
          <w:noProof/>
        </w:rPr>
        <w:sectPr w:rsidR="00645C3B">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BC77B" w14:textId="77777777" w:rsidR="0061023B" w:rsidRDefault="0061023B">
      <w:r>
        <w:separator/>
      </w:r>
    </w:p>
  </w:endnote>
  <w:endnote w:type="continuationSeparator" w:id="0">
    <w:p w14:paraId="5669D30A" w14:textId="77777777" w:rsidR="0061023B" w:rsidRDefault="00610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8E18D" w14:textId="77777777" w:rsidR="0061023B" w:rsidRDefault="0061023B">
      <w:r>
        <w:separator/>
      </w:r>
    </w:p>
  </w:footnote>
  <w:footnote w:type="continuationSeparator" w:id="0">
    <w:p w14:paraId="1599ED88" w14:textId="77777777" w:rsidR="0061023B" w:rsidRDefault="00610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2F3640D"/>
    <w:multiLevelType w:val="hybridMultilevel"/>
    <w:tmpl w:val="4B64B1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114161"/>
    <w:multiLevelType w:val="hybridMultilevel"/>
    <w:tmpl w:val="C2CA51AE"/>
    <w:lvl w:ilvl="0" w:tplc="4BFEAE1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546717705">
    <w:abstractNumId w:val="2"/>
  </w:num>
  <w:num w:numId="2" w16cid:durableId="442119046">
    <w:abstractNumId w:val="1"/>
  </w:num>
  <w:num w:numId="3" w16cid:durableId="751120692">
    <w:abstractNumId w:val="0"/>
  </w:num>
  <w:num w:numId="4" w16cid:durableId="947472016">
    <w:abstractNumId w:val="3"/>
  </w:num>
  <w:num w:numId="5" w16cid:durableId="18984710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547101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M01">
    <w15:presenceInfo w15:providerId="None" w15:userId="ASM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132D9"/>
    <w:rsid w:val="00142465"/>
    <w:rsid w:val="00145D43"/>
    <w:rsid w:val="00156BE0"/>
    <w:rsid w:val="00192C46"/>
    <w:rsid w:val="001A08B3"/>
    <w:rsid w:val="001A55EF"/>
    <w:rsid w:val="001A7B60"/>
    <w:rsid w:val="001B52F0"/>
    <w:rsid w:val="001B6B39"/>
    <w:rsid w:val="001B7A65"/>
    <w:rsid w:val="001C78F9"/>
    <w:rsid w:val="001E41F3"/>
    <w:rsid w:val="002526C0"/>
    <w:rsid w:val="0026004D"/>
    <w:rsid w:val="002640DD"/>
    <w:rsid w:val="00275D12"/>
    <w:rsid w:val="00284FEB"/>
    <w:rsid w:val="002860C4"/>
    <w:rsid w:val="002B5741"/>
    <w:rsid w:val="002D7167"/>
    <w:rsid w:val="002E472E"/>
    <w:rsid w:val="00300BF0"/>
    <w:rsid w:val="00305409"/>
    <w:rsid w:val="00312065"/>
    <w:rsid w:val="0034108E"/>
    <w:rsid w:val="003609EF"/>
    <w:rsid w:val="0036231A"/>
    <w:rsid w:val="00370488"/>
    <w:rsid w:val="00374DD4"/>
    <w:rsid w:val="003B7B62"/>
    <w:rsid w:val="003C2DBE"/>
    <w:rsid w:val="003E1A36"/>
    <w:rsid w:val="003E2F03"/>
    <w:rsid w:val="00410371"/>
    <w:rsid w:val="004242F1"/>
    <w:rsid w:val="00432FF2"/>
    <w:rsid w:val="00477D72"/>
    <w:rsid w:val="004A52C6"/>
    <w:rsid w:val="004B75B7"/>
    <w:rsid w:val="004D5235"/>
    <w:rsid w:val="005009D9"/>
    <w:rsid w:val="0051580D"/>
    <w:rsid w:val="00547111"/>
    <w:rsid w:val="00550765"/>
    <w:rsid w:val="00592D74"/>
    <w:rsid w:val="005C1F41"/>
    <w:rsid w:val="005C4137"/>
    <w:rsid w:val="005E2C44"/>
    <w:rsid w:val="0061023B"/>
    <w:rsid w:val="00621188"/>
    <w:rsid w:val="006257ED"/>
    <w:rsid w:val="00645C3B"/>
    <w:rsid w:val="006514DC"/>
    <w:rsid w:val="0065536E"/>
    <w:rsid w:val="00665C47"/>
    <w:rsid w:val="00694F23"/>
    <w:rsid w:val="00695808"/>
    <w:rsid w:val="00695A6C"/>
    <w:rsid w:val="006A49F9"/>
    <w:rsid w:val="006B4681"/>
    <w:rsid w:val="006B46FB"/>
    <w:rsid w:val="006E21FB"/>
    <w:rsid w:val="007557E8"/>
    <w:rsid w:val="00785599"/>
    <w:rsid w:val="00787330"/>
    <w:rsid w:val="00792342"/>
    <w:rsid w:val="007977A8"/>
    <w:rsid w:val="007B512A"/>
    <w:rsid w:val="007C2097"/>
    <w:rsid w:val="007D6A07"/>
    <w:rsid w:val="007F7259"/>
    <w:rsid w:val="008040A8"/>
    <w:rsid w:val="008279FA"/>
    <w:rsid w:val="00840C40"/>
    <w:rsid w:val="008626E7"/>
    <w:rsid w:val="00870EE7"/>
    <w:rsid w:val="00880A55"/>
    <w:rsid w:val="008863B9"/>
    <w:rsid w:val="00887DA0"/>
    <w:rsid w:val="008A45A6"/>
    <w:rsid w:val="008B7764"/>
    <w:rsid w:val="008D39FE"/>
    <w:rsid w:val="008F3789"/>
    <w:rsid w:val="008F686C"/>
    <w:rsid w:val="009148DE"/>
    <w:rsid w:val="00941E30"/>
    <w:rsid w:val="00943B61"/>
    <w:rsid w:val="009777D9"/>
    <w:rsid w:val="00991B88"/>
    <w:rsid w:val="009A5753"/>
    <w:rsid w:val="009A579D"/>
    <w:rsid w:val="009E3297"/>
    <w:rsid w:val="009F734F"/>
    <w:rsid w:val="00A00796"/>
    <w:rsid w:val="00A1069F"/>
    <w:rsid w:val="00A246B6"/>
    <w:rsid w:val="00A47E70"/>
    <w:rsid w:val="00A50CF0"/>
    <w:rsid w:val="00A7671C"/>
    <w:rsid w:val="00AA2CBC"/>
    <w:rsid w:val="00AC5820"/>
    <w:rsid w:val="00AD1CD8"/>
    <w:rsid w:val="00B059A8"/>
    <w:rsid w:val="00B13F88"/>
    <w:rsid w:val="00B258BB"/>
    <w:rsid w:val="00B67B97"/>
    <w:rsid w:val="00B968C8"/>
    <w:rsid w:val="00BA3EC5"/>
    <w:rsid w:val="00BA51D9"/>
    <w:rsid w:val="00BB5DFC"/>
    <w:rsid w:val="00BD279D"/>
    <w:rsid w:val="00BD5ED5"/>
    <w:rsid w:val="00BD6BB8"/>
    <w:rsid w:val="00BE1CE7"/>
    <w:rsid w:val="00C12D8A"/>
    <w:rsid w:val="00C66BA2"/>
    <w:rsid w:val="00C95985"/>
    <w:rsid w:val="00CC5026"/>
    <w:rsid w:val="00CC68D0"/>
    <w:rsid w:val="00CF5C18"/>
    <w:rsid w:val="00D03F9A"/>
    <w:rsid w:val="00D06D51"/>
    <w:rsid w:val="00D24991"/>
    <w:rsid w:val="00D50255"/>
    <w:rsid w:val="00D55BE4"/>
    <w:rsid w:val="00D62D7C"/>
    <w:rsid w:val="00D66520"/>
    <w:rsid w:val="00D9340F"/>
    <w:rsid w:val="00DE34CF"/>
    <w:rsid w:val="00E13F3D"/>
    <w:rsid w:val="00E21EA3"/>
    <w:rsid w:val="00E34898"/>
    <w:rsid w:val="00E3749B"/>
    <w:rsid w:val="00E553C0"/>
    <w:rsid w:val="00E70F20"/>
    <w:rsid w:val="00E84094"/>
    <w:rsid w:val="00EB09B7"/>
    <w:rsid w:val="00EC3A5B"/>
    <w:rsid w:val="00EE7D7C"/>
    <w:rsid w:val="00F25D98"/>
    <w:rsid w:val="00F300FB"/>
    <w:rsid w:val="00F3312E"/>
    <w:rsid w:val="00F52ACC"/>
    <w:rsid w:val="00FA478A"/>
    <w:rsid w:val="00FB1C87"/>
    <w:rsid w:val="00FB6386"/>
    <w:rsid w:val="00FD23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32D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locked/>
    <w:rsid w:val="00645C3B"/>
    <w:rPr>
      <w:rFonts w:ascii="Times New Roman" w:hAnsi="Times New Roman"/>
      <w:lang w:val="en-GB" w:eastAsia="en-US"/>
    </w:rPr>
  </w:style>
  <w:style w:type="character" w:customStyle="1" w:styleId="B1Char1">
    <w:name w:val="B1 Char1"/>
    <w:link w:val="B1"/>
    <w:locked/>
    <w:rsid w:val="00645C3B"/>
    <w:rPr>
      <w:rFonts w:ascii="Times New Roman" w:hAnsi="Times New Roman"/>
      <w:lang w:val="en-GB" w:eastAsia="en-US"/>
    </w:rPr>
  </w:style>
  <w:style w:type="character" w:customStyle="1" w:styleId="THChar">
    <w:name w:val="TH Char"/>
    <w:link w:val="TH"/>
    <w:locked/>
    <w:rsid w:val="00645C3B"/>
    <w:rPr>
      <w:rFonts w:ascii="Arial" w:hAnsi="Arial"/>
      <w:b/>
      <w:lang w:val="en-GB" w:eastAsia="en-US"/>
    </w:rPr>
  </w:style>
  <w:style w:type="character" w:customStyle="1" w:styleId="TF0">
    <w:name w:val="TF (文字)"/>
    <w:link w:val="TF"/>
    <w:locked/>
    <w:rsid w:val="00645C3B"/>
    <w:rPr>
      <w:rFonts w:ascii="Arial" w:hAnsi="Arial"/>
      <w:b/>
      <w:lang w:val="en-GB" w:eastAsia="en-US"/>
    </w:rPr>
  </w:style>
  <w:style w:type="character" w:customStyle="1" w:styleId="B2Char">
    <w:name w:val="B2 Char"/>
    <w:link w:val="B2"/>
    <w:locked/>
    <w:rsid w:val="00645C3B"/>
    <w:rPr>
      <w:rFonts w:ascii="Times New Roman" w:hAnsi="Times New Roman"/>
      <w:lang w:val="en-GB" w:eastAsia="en-US"/>
    </w:rPr>
  </w:style>
  <w:style w:type="character" w:customStyle="1" w:styleId="EditorsNoteChar">
    <w:name w:val="Editor's Note Char"/>
    <w:aliases w:val="EN Char,Editor's Note Char1"/>
    <w:link w:val="EditorsNote"/>
    <w:locked/>
    <w:rsid w:val="00645C3B"/>
    <w:rPr>
      <w:rFonts w:ascii="Times New Roman" w:hAnsi="Times New Roman"/>
      <w:color w:val="FF0000"/>
      <w:lang w:val="en-GB" w:eastAsia="en-US"/>
    </w:rPr>
  </w:style>
  <w:style w:type="paragraph" w:styleId="Revision">
    <w:name w:val="Revision"/>
    <w:hidden/>
    <w:uiPriority w:val="99"/>
    <w:semiHidden/>
    <w:rsid w:val="00A00796"/>
    <w:rPr>
      <w:rFonts w:ascii="Times New Roman" w:hAnsi="Times New Roman"/>
      <w:lang w:val="en-GB" w:eastAsia="en-US"/>
    </w:rPr>
  </w:style>
  <w:style w:type="character" w:customStyle="1" w:styleId="Heading4Char">
    <w:name w:val="Heading 4 Char"/>
    <w:basedOn w:val="DefaultParagraphFont"/>
    <w:link w:val="Heading4"/>
    <w:rsid w:val="00E553C0"/>
    <w:rPr>
      <w:rFonts w:ascii="Arial" w:hAnsi="Arial"/>
      <w:sz w:val="24"/>
      <w:lang w:val="en-GB" w:eastAsia="en-US"/>
    </w:rPr>
  </w:style>
  <w:style w:type="character" w:customStyle="1" w:styleId="B1Char">
    <w:name w:val="B1 Char"/>
    <w:qFormat/>
    <w:locked/>
    <w:rsid w:val="00FA478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11817604">
      <w:bodyDiv w:val="1"/>
      <w:marLeft w:val="0"/>
      <w:marRight w:val="0"/>
      <w:marTop w:val="0"/>
      <w:marBottom w:val="0"/>
      <w:divBdr>
        <w:top w:val="none" w:sz="0" w:space="0" w:color="auto"/>
        <w:left w:val="none" w:sz="0" w:space="0" w:color="auto"/>
        <w:bottom w:val="none" w:sz="0" w:space="0" w:color="auto"/>
        <w:right w:val="none" w:sz="0" w:space="0" w:color="auto"/>
      </w:divBdr>
    </w:div>
    <w:div w:id="224949848">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99504626">
      <w:bodyDiv w:val="1"/>
      <w:marLeft w:val="0"/>
      <w:marRight w:val="0"/>
      <w:marTop w:val="0"/>
      <w:marBottom w:val="0"/>
      <w:divBdr>
        <w:top w:val="none" w:sz="0" w:space="0" w:color="auto"/>
        <w:left w:val="none" w:sz="0" w:space="0" w:color="auto"/>
        <w:bottom w:val="none" w:sz="0" w:space="0" w:color="auto"/>
        <w:right w:val="none" w:sz="0" w:space="0" w:color="auto"/>
      </w:divBdr>
    </w:div>
    <w:div w:id="557284768">
      <w:bodyDiv w:val="1"/>
      <w:marLeft w:val="0"/>
      <w:marRight w:val="0"/>
      <w:marTop w:val="0"/>
      <w:marBottom w:val="0"/>
      <w:divBdr>
        <w:top w:val="none" w:sz="0" w:space="0" w:color="auto"/>
        <w:left w:val="none" w:sz="0" w:space="0" w:color="auto"/>
        <w:bottom w:val="none" w:sz="0" w:space="0" w:color="auto"/>
        <w:right w:val="none" w:sz="0" w:space="0" w:color="auto"/>
      </w:divBdr>
    </w:div>
    <w:div w:id="70197644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40201730">
      <w:bodyDiv w:val="1"/>
      <w:marLeft w:val="0"/>
      <w:marRight w:val="0"/>
      <w:marTop w:val="0"/>
      <w:marBottom w:val="0"/>
      <w:divBdr>
        <w:top w:val="none" w:sz="0" w:space="0" w:color="auto"/>
        <w:left w:val="none" w:sz="0" w:space="0" w:color="auto"/>
        <w:bottom w:val="none" w:sz="0" w:space="0" w:color="auto"/>
        <w:right w:val="none" w:sz="0" w:space="0" w:color="auto"/>
      </w:divBdr>
    </w:div>
    <w:div w:id="1388988299">
      <w:bodyDiv w:val="1"/>
      <w:marLeft w:val="0"/>
      <w:marRight w:val="0"/>
      <w:marTop w:val="0"/>
      <w:marBottom w:val="0"/>
      <w:divBdr>
        <w:top w:val="none" w:sz="0" w:space="0" w:color="auto"/>
        <w:left w:val="none" w:sz="0" w:space="0" w:color="auto"/>
        <w:bottom w:val="none" w:sz="0" w:space="0" w:color="auto"/>
        <w:right w:val="none" w:sz="0" w:space="0" w:color="auto"/>
      </w:divBdr>
    </w:div>
    <w:div w:id="1411123096">
      <w:bodyDiv w:val="1"/>
      <w:marLeft w:val="0"/>
      <w:marRight w:val="0"/>
      <w:marTop w:val="0"/>
      <w:marBottom w:val="0"/>
      <w:divBdr>
        <w:top w:val="none" w:sz="0" w:space="0" w:color="auto"/>
        <w:left w:val="none" w:sz="0" w:space="0" w:color="auto"/>
        <w:bottom w:val="none" w:sz="0" w:space="0" w:color="auto"/>
        <w:right w:val="none" w:sz="0" w:space="0" w:color="auto"/>
      </w:divBdr>
    </w:div>
    <w:div w:id="157693291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1795330">
      <w:bodyDiv w:val="1"/>
      <w:marLeft w:val="0"/>
      <w:marRight w:val="0"/>
      <w:marTop w:val="0"/>
      <w:marBottom w:val="0"/>
      <w:divBdr>
        <w:top w:val="none" w:sz="0" w:space="0" w:color="auto"/>
        <w:left w:val="none" w:sz="0" w:space="0" w:color="auto"/>
        <w:bottom w:val="none" w:sz="0" w:space="0" w:color="auto"/>
        <w:right w:val="none" w:sz="0" w:space="0" w:color="auto"/>
      </w:divBdr>
    </w:div>
    <w:div w:id="194059953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11</Pages>
  <Words>3450</Words>
  <Characters>19670</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ASM01</cp:lastModifiedBy>
  <cp:revision>8</cp:revision>
  <cp:lastPrinted>1900-01-01T06:00:00Z</cp:lastPrinted>
  <dcterms:created xsi:type="dcterms:W3CDTF">2023-02-12T16:02:00Z</dcterms:created>
  <dcterms:modified xsi:type="dcterms:W3CDTF">2023-02-12T19:21:00Z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